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EB1986">
      <w:pPr>
        <w:pStyle w:val="Paantrat"/>
        <w:spacing w:before="60" w:after="60"/>
        <w:jc w:val="center"/>
        <w:rPr>
          <w:rFonts w:cs="Arial"/>
          <w:b/>
          <w:szCs w:val="20"/>
          <w:u w:val="none"/>
          <w:lang w:val="lt-LT"/>
        </w:rPr>
      </w:pPr>
    </w:p>
    <w:p w14:paraId="38D1143B" w14:textId="091A7026" w:rsidR="008A23CB" w:rsidRDefault="008A23CB" w:rsidP="008A23CB">
      <w:pPr>
        <w:pStyle w:val="Paantrat"/>
        <w:spacing w:before="60" w:after="60"/>
        <w:jc w:val="right"/>
        <w:rPr>
          <w:rFonts w:cs="Arial"/>
          <w:b/>
          <w:szCs w:val="20"/>
          <w:u w:val="none"/>
          <w:lang w:val="lt-LT"/>
        </w:rPr>
      </w:pPr>
      <w:r w:rsidRPr="008A23CB">
        <w:rPr>
          <w:rStyle w:val="normaltextrun"/>
          <w:rFonts w:cs="Arial"/>
          <w:color w:val="000000"/>
          <w:szCs w:val="20"/>
          <w:u w:val="none"/>
          <w:shd w:val="clear" w:color="auto" w:fill="FFFFFF"/>
          <w:lang w:val="lt-LT"/>
        </w:rPr>
        <w:t xml:space="preserve">Specialiųjų pirkimo sąlygų Priedas Nr. </w:t>
      </w:r>
      <w:r w:rsidR="003013F6">
        <w:rPr>
          <w:rStyle w:val="normaltextrun"/>
          <w:rFonts w:cs="Arial"/>
          <w:color w:val="000000"/>
          <w:szCs w:val="20"/>
          <w:u w:val="none"/>
          <w:shd w:val="clear" w:color="auto" w:fill="FFFFFF"/>
          <w:lang w:val="lt-LT"/>
        </w:rPr>
        <w:t>5</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p w14:paraId="0E5E46AA" w14:textId="77777777" w:rsidR="004A218E" w:rsidRDefault="004A218E" w:rsidP="00EB1986">
      <w:pPr>
        <w:pStyle w:val="Paantrat"/>
        <w:spacing w:before="60" w:after="60"/>
        <w:jc w:val="center"/>
        <w:rPr>
          <w:rFonts w:cs="Arial"/>
          <w:b/>
          <w:sz w:val="22"/>
          <w:szCs w:val="22"/>
          <w:u w:val="none"/>
          <w:lang w:val="lt-LT"/>
        </w:rPr>
      </w:pPr>
    </w:p>
    <w:p w14:paraId="068B1E53" w14:textId="556B3F0A" w:rsidR="00EB1986" w:rsidRPr="00627720" w:rsidRDefault="00627720" w:rsidP="00EB1986">
      <w:pPr>
        <w:pStyle w:val="Paantrat"/>
        <w:spacing w:before="60" w:after="60"/>
        <w:jc w:val="center"/>
        <w:rPr>
          <w:rFonts w:cs="Arial"/>
          <w:b/>
          <w:color w:val="FF0000"/>
          <w:sz w:val="22"/>
          <w:szCs w:val="22"/>
          <w:u w:val="none"/>
          <w:lang w:val="lt-LT"/>
        </w:rPr>
      </w:pPr>
      <w:r w:rsidRPr="00627720">
        <w:rPr>
          <w:rFonts w:cs="Arial"/>
          <w:b/>
          <w:sz w:val="22"/>
          <w:szCs w:val="22"/>
          <w:u w:val="none"/>
          <w:lang w:val="lt-LT"/>
        </w:rPr>
        <w:t xml:space="preserve">PASIŪLYMAS </w:t>
      </w:r>
      <w:r w:rsidRPr="006647B3">
        <w:rPr>
          <w:rFonts w:eastAsia="Arial" w:cs="Arial"/>
          <w:b/>
          <w:color w:val="000000" w:themeColor="text1"/>
          <w:sz w:val="22"/>
          <w:szCs w:val="22"/>
          <w:u w:val="none"/>
          <w:lang w:val="pt-BR"/>
        </w:rPr>
        <w:t>TOPOGRAFINIŲ PLANŲ PARENGIMO PASLAUG</w:t>
      </w:r>
      <w:r w:rsidRPr="006647B3">
        <w:rPr>
          <w:rFonts w:eastAsia="Arial" w:cs="Arial"/>
          <w:b/>
          <w:color w:val="000000" w:themeColor="text1"/>
          <w:sz w:val="22"/>
          <w:szCs w:val="22"/>
          <w:u w:val="none"/>
          <w:lang w:val="lt-LT"/>
        </w:rPr>
        <w:t>Ų</w:t>
      </w:r>
    </w:p>
    <w:p w14:paraId="2216F746" w14:textId="56D67F1B" w:rsidR="009502E6" w:rsidRPr="00627720" w:rsidRDefault="00627720" w:rsidP="00EB1986">
      <w:pPr>
        <w:pStyle w:val="Paantrat"/>
        <w:spacing w:before="60" w:after="60"/>
        <w:jc w:val="center"/>
        <w:rPr>
          <w:rFonts w:cs="Arial"/>
          <w:b/>
          <w:sz w:val="22"/>
          <w:szCs w:val="22"/>
          <w:u w:val="none"/>
          <w:lang w:val="lt-LT"/>
        </w:rPr>
      </w:pPr>
      <w:r w:rsidRPr="00627720">
        <w:rPr>
          <w:rFonts w:cs="Arial"/>
          <w:b/>
          <w:sz w:val="22"/>
          <w:szCs w:val="22"/>
          <w:u w:val="none"/>
          <w:lang w:val="lt-LT"/>
        </w:rPr>
        <w:t>PIRKIMUI</w:t>
      </w:r>
    </w:p>
    <w:p w14:paraId="6618F6D8" w14:textId="77777777" w:rsidR="00484334" w:rsidRPr="00627720" w:rsidRDefault="00484334" w:rsidP="00A2562A">
      <w:pPr>
        <w:pStyle w:val="Paantrat"/>
        <w:spacing w:before="60" w:after="60"/>
        <w:jc w:val="center"/>
        <w:rPr>
          <w:rFonts w:cs="Arial"/>
          <w:b/>
          <w:bCs/>
          <w:color w:val="0D0D0D" w:themeColor="text1" w:themeTint="F2"/>
          <w:sz w:val="22"/>
          <w:szCs w:val="22"/>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537ABF83"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szCs w:val="20"/>
              </w:rPr>
              <w:t>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0"/>
          <w:numId w:val="0"/>
        </w:numPr>
        <w:jc w:val="center"/>
        <w:rPr>
          <w:b/>
          <w:bCs/>
        </w:rPr>
      </w:pPr>
    </w:p>
    <w:p w14:paraId="3A60D0CE" w14:textId="2279B078" w:rsidR="71B1CE49" w:rsidRDefault="71B1CE49" w:rsidP="71B1CE49">
      <w:pPr>
        <w:pStyle w:val="Sraopastraipa"/>
        <w:numPr>
          <w:ilvl w:val="0"/>
          <w:numId w:val="0"/>
        </w:numPr>
        <w:jc w:val="center"/>
        <w:rPr>
          <w:b/>
          <w:bCs/>
        </w:rPr>
      </w:pPr>
    </w:p>
    <w:p w14:paraId="561C18D8" w14:textId="38B8B07A" w:rsidR="71B1CE49" w:rsidRDefault="71B1CE49" w:rsidP="71B1CE49">
      <w:pPr>
        <w:pStyle w:val="Sraopastraipa"/>
        <w:numPr>
          <w:ilvl w:val="0"/>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sidRPr="71B1CE49">
        <w:rPr>
          <w:rFonts w:cs="Arial"/>
        </w:rPr>
        <w:t>Tai Tiekėjas atlieka užpildydamas žemiau šioje dalyje pateiktą lentelę.</w:t>
      </w:r>
    </w:p>
    <w:p w14:paraId="25715D0D" w14:textId="66972BB6"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5D24C34C" w14:textId="376101EF" w:rsidR="009C0FFE" w:rsidRDefault="009C0FFE" w:rsidP="009C0FFE">
      <w:pPr>
        <w:tabs>
          <w:tab w:val="left" w:pos="567"/>
        </w:tabs>
        <w:rPr>
          <w:rFonts w:cs="Arial"/>
          <w:i/>
          <w:iCs/>
          <w:color w:val="FF0000"/>
          <w:szCs w:val="20"/>
          <w:u w:val="single"/>
        </w:rPr>
      </w:pPr>
    </w:p>
    <w:tbl>
      <w:tblPr>
        <w:tblStyle w:val="Lentelstinklelis"/>
        <w:tblW w:w="10485" w:type="dxa"/>
        <w:tblLayout w:type="fixed"/>
        <w:tblLook w:val="04A0" w:firstRow="1" w:lastRow="0" w:firstColumn="1" w:lastColumn="0" w:noHBand="0" w:noVBand="1"/>
      </w:tblPr>
      <w:tblGrid>
        <w:gridCol w:w="517"/>
        <w:gridCol w:w="3022"/>
        <w:gridCol w:w="3969"/>
        <w:gridCol w:w="2977"/>
      </w:tblGrid>
      <w:tr w:rsidR="00250A95" w14:paraId="385CE9F0" w14:textId="77777777" w:rsidTr="00637C4C">
        <w:tc>
          <w:tcPr>
            <w:tcW w:w="517" w:type="dxa"/>
            <w:vAlign w:val="center"/>
          </w:tcPr>
          <w:p w14:paraId="2AA33646" w14:textId="58C6303B" w:rsidR="00250A95" w:rsidRDefault="00250A95" w:rsidP="009C0FFE">
            <w:pPr>
              <w:tabs>
                <w:tab w:val="left" w:pos="567"/>
              </w:tabs>
              <w:jc w:val="center"/>
              <w:rPr>
                <w:rFonts w:cs="Arial"/>
                <w:i/>
                <w:iCs/>
                <w:color w:val="FF0000"/>
                <w:szCs w:val="20"/>
                <w:u w:val="single"/>
              </w:rPr>
            </w:pPr>
            <w:r w:rsidRPr="00F626BA">
              <w:rPr>
                <w:rFonts w:cs="Arial"/>
                <w:b/>
                <w:szCs w:val="20"/>
              </w:rPr>
              <w:t>Eil. Nr.</w:t>
            </w:r>
          </w:p>
        </w:tc>
        <w:tc>
          <w:tcPr>
            <w:tcW w:w="3022" w:type="dxa"/>
            <w:vAlign w:val="center"/>
          </w:tcPr>
          <w:p w14:paraId="5265DA5E" w14:textId="46353AE6" w:rsidR="00250A95" w:rsidRDefault="00250A95" w:rsidP="009C0FFE">
            <w:pPr>
              <w:tabs>
                <w:tab w:val="left" w:pos="567"/>
              </w:tabs>
              <w:jc w:val="center"/>
              <w:rPr>
                <w:rFonts w:cs="Arial"/>
                <w:i/>
                <w:iCs/>
                <w:color w:val="FF0000"/>
                <w:u w:val="single"/>
              </w:rPr>
            </w:pPr>
            <w:r w:rsidRPr="71B1CE49">
              <w:rPr>
                <w:rFonts w:cs="Arial"/>
                <w:b/>
                <w:bCs/>
              </w:rPr>
              <w:t xml:space="preserve">Ūkio subjekto,  </w:t>
            </w:r>
            <w:proofErr w:type="spellStart"/>
            <w:r w:rsidRPr="71B1CE49">
              <w:rPr>
                <w:rFonts w:cs="Arial"/>
                <w:b/>
                <w:bCs/>
              </w:rPr>
              <w:t>Kvazisubtiekėjo</w:t>
            </w:r>
            <w:proofErr w:type="spellEnd"/>
            <w:r w:rsidRPr="71B1CE49">
              <w:rPr>
                <w:rFonts w:cs="Arial"/>
                <w:b/>
                <w:bCs/>
              </w:rPr>
              <w:t xml:space="preserve"> pavadinimas ir statusas (Ūkio subjektas ar </w:t>
            </w:r>
            <w:proofErr w:type="spellStart"/>
            <w:r w:rsidRPr="71B1CE49">
              <w:rPr>
                <w:rFonts w:cs="Arial"/>
                <w:b/>
                <w:bCs/>
              </w:rPr>
              <w:t>Kvazisubtiekėjas</w:t>
            </w:r>
            <w:proofErr w:type="spellEnd"/>
            <w:r w:rsidRPr="71B1CE49">
              <w:rPr>
                <w:rFonts w:cs="Arial"/>
                <w:b/>
                <w:bCs/>
              </w:rPr>
              <w:t>)</w:t>
            </w:r>
          </w:p>
        </w:tc>
        <w:tc>
          <w:tcPr>
            <w:tcW w:w="3969" w:type="dxa"/>
            <w:vAlign w:val="center"/>
          </w:tcPr>
          <w:p w14:paraId="2877382B" w14:textId="1F941261" w:rsidR="00250A95" w:rsidRDefault="00250A95" w:rsidP="009C0FFE">
            <w:pPr>
              <w:tabs>
                <w:tab w:val="left" w:pos="567"/>
              </w:tabs>
              <w:jc w:val="center"/>
              <w:rPr>
                <w:rFonts w:cs="Arial"/>
                <w:i/>
                <w:iCs/>
                <w:color w:val="FF0000"/>
                <w:u w:val="single"/>
              </w:rPr>
            </w:pPr>
            <w:r w:rsidRPr="71B1CE49">
              <w:rPr>
                <w:rFonts w:cs="Arial"/>
                <w:b/>
                <w:bCs/>
              </w:rPr>
              <w:t xml:space="preserve">Kvalifikacijos reikalavimai kuriems atitikti bus pasitelkiamas Ūkio subjektas, </w:t>
            </w:r>
            <w:proofErr w:type="spellStart"/>
            <w:r w:rsidRPr="71B1CE49">
              <w:rPr>
                <w:rFonts w:cs="Arial"/>
                <w:b/>
                <w:bCs/>
              </w:rPr>
              <w:t>Kvazisubtiekėjas</w:t>
            </w:r>
            <w:proofErr w:type="spellEnd"/>
            <w:r w:rsidRPr="71B1CE49">
              <w:rPr>
                <w:rFonts w:cs="Arial"/>
                <w:b/>
                <w:bCs/>
              </w:rPr>
              <w:t xml:space="preserve"> </w:t>
            </w:r>
            <w:r w:rsidRPr="71B1CE49">
              <w:rPr>
                <w:rFonts w:cs="Arial"/>
                <w:b/>
                <w:bCs/>
                <w:i/>
                <w:iCs/>
              </w:rPr>
              <w:t xml:space="preserve">(Pagal SPS </w:t>
            </w:r>
            <w:r>
              <w:rPr>
                <w:rFonts w:cs="Arial"/>
                <w:b/>
                <w:bCs/>
                <w:i/>
                <w:iCs/>
              </w:rPr>
              <w:t>4</w:t>
            </w:r>
            <w:r w:rsidRPr="71B1CE49">
              <w:rPr>
                <w:rFonts w:cs="Arial"/>
                <w:b/>
                <w:bCs/>
                <w:i/>
                <w:iCs/>
              </w:rPr>
              <w:t xml:space="preserve"> priedo II dalies reikalavimus)</w:t>
            </w:r>
          </w:p>
        </w:tc>
        <w:tc>
          <w:tcPr>
            <w:tcW w:w="2977" w:type="dxa"/>
            <w:vAlign w:val="center"/>
          </w:tcPr>
          <w:p w14:paraId="62D2498F" w14:textId="7914696C" w:rsidR="00250A95" w:rsidRDefault="00250A95"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250A95" w14:paraId="6A93F2EF" w14:textId="77777777" w:rsidTr="00637C4C">
        <w:tc>
          <w:tcPr>
            <w:tcW w:w="517" w:type="dxa"/>
            <w:vAlign w:val="center"/>
          </w:tcPr>
          <w:p w14:paraId="5F8760BF" w14:textId="478D5999" w:rsidR="00250A95" w:rsidRDefault="00250A95" w:rsidP="009C0FFE">
            <w:pPr>
              <w:tabs>
                <w:tab w:val="left" w:pos="567"/>
              </w:tabs>
              <w:rPr>
                <w:rFonts w:cs="Arial"/>
                <w:i/>
                <w:iCs/>
                <w:color w:val="FF0000"/>
                <w:szCs w:val="20"/>
                <w:u w:val="single"/>
              </w:rPr>
            </w:pPr>
            <w:r w:rsidRPr="00F626BA">
              <w:rPr>
                <w:rFonts w:cs="Arial"/>
                <w:szCs w:val="20"/>
              </w:rPr>
              <w:t>1.</w:t>
            </w:r>
          </w:p>
        </w:tc>
        <w:tc>
          <w:tcPr>
            <w:tcW w:w="3022" w:type="dxa"/>
            <w:vAlign w:val="center"/>
          </w:tcPr>
          <w:p w14:paraId="679760F1" w14:textId="14B31502" w:rsidR="00250A95" w:rsidRDefault="00000000" w:rsidP="009C0FFE">
            <w:pPr>
              <w:tabs>
                <w:tab w:val="left" w:pos="567"/>
              </w:tabs>
              <w:rPr>
                <w:rFonts w:cs="Arial"/>
                <w:i/>
                <w:iCs/>
                <w:color w:val="FF0000"/>
                <w:szCs w:val="20"/>
                <w:u w:val="single"/>
              </w:rPr>
            </w:pPr>
            <w:sdt>
              <w:sdtPr>
                <w:rPr>
                  <w:rFonts w:cs="Arial"/>
                  <w:b/>
                  <w:szCs w:val="20"/>
                </w:rPr>
                <w:id w:val="-1463812844"/>
                <w:placeholder>
                  <w:docPart w:val="5BCC8DA0D55B4A61B7591EE8314F25FC"/>
                </w:placeholder>
                <w:showingPlcHdr/>
                <w:dropDownList>
                  <w:listItem w:value="[Pasirinkte]"/>
                  <w:listItem w:displayText="Ūkio subjektas" w:value="Ūkio subjektas"/>
                  <w:listItem w:displayText="Kvazisubtiekėjas" w:value="Kvazisubtiekėjas"/>
                </w:dropDownList>
              </w:sdtPr>
              <w:sdtContent>
                <w:r w:rsidR="00250A95" w:rsidRPr="00F626BA">
                  <w:rPr>
                    <w:rFonts w:cs="Arial"/>
                    <w:color w:val="FF0000"/>
                    <w:szCs w:val="20"/>
                  </w:rPr>
                  <w:t>[Pasirinkite]</w:t>
                </w:r>
              </w:sdtContent>
            </w:sdt>
            <w:r w:rsidR="00250A95" w:rsidRPr="00F626BA">
              <w:rPr>
                <w:rFonts w:cs="Arial"/>
                <w:b/>
                <w:szCs w:val="20"/>
              </w:rPr>
              <w:t xml:space="preserve"> </w:t>
            </w:r>
            <w:r w:rsidR="00250A95" w:rsidRPr="00F626BA">
              <w:rPr>
                <w:rFonts w:cs="Arial"/>
                <w:i/>
                <w:iCs/>
                <w:szCs w:val="20"/>
              </w:rPr>
              <w:t>Pavadinimas</w:t>
            </w:r>
          </w:p>
        </w:tc>
        <w:tc>
          <w:tcPr>
            <w:tcW w:w="3969" w:type="dxa"/>
          </w:tcPr>
          <w:p w14:paraId="356EEA6C" w14:textId="22EABDBB" w:rsidR="00250A95" w:rsidRDefault="00250A95"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2977" w:type="dxa"/>
            <w:vAlign w:val="center"/>
          </w:tcPr>
          <w:p w14:paraId="76C12421" w14:textId="432BAD79" w:rsidR="00250A95" w:rsidRDefault="00250A95"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250A95" w14:paraId="565CD1C8" w14:textId="77777777" w:rsidTr="00637C4C">
        <w:tc>
          <w:tcPr>
            <w:tcW w:w="517" w:type="dxa"/>
            <w:vAlign w:val="center"/>
          </w:tcPr>
          <w:p w14:paraId="48DB98DC" w14:textId="7DAADDEF" w:rsidR="00250A95" w:rsidRDefault="00250A95" w:rsidP="009C0FFE">
            <w:pPr>
              <w:tabs>
                <w:tab w:val="left" w:pos="567"/>
              </w:tabs>
              <w:rPr>
                <w:rFonts w:cs="Arial"/>
                <w:i/>
                <w:iCs/>
                <w:color w:val="FF0000"/>
                <w:szCs w:val="20"/>
                <w:u w:val="single"/>
              </w:rPr>
            </w:pPr>
            <w:r w:rsidRPr="00F626BA">
              <w:rPr>
                <w:rFonts w:cs="Arial"/>
                <w:szCs w:val="20"/>
              </w:rPr>
              <w:t>2.</w:t>
            </w:r>
          </w:p>
        </w:tc>
        <w:tc>
          <w:tcPr>
            <w:tcW w:w="3022" w:type="dxa"/>
            <w:vAlign w:val="center"/>
          </w:tcPr>
          <w:p w14:paraId="2B840830" w14:textId="1F111801" w:rsidR="00250A95" w:rsidRDefault="00000000" w:rsidP="009C0FFE">
            <w:pPr>
              <w:tabs>
                <w:tab w:val="left" w:pos="567"/>
              </w:tabs>
              <w:rPr>
                <w:rFonts w:cs="Arial"/>
                <w:i/>
                <w:iCs/>
                <w:color w:val="FF0000"/>
                <w:szCs w:val="20"/>
                <w:u w:val="single"/>
              </w:rPr>
            </w:pPr>
            <w:sdt>
              <w:sdtPr>
                <w:rPr>
                  <w:rFonts w:cs="Arial"/>
                  <w:b/>
                  <w:szCs w:val="20"/>
                </w:rPr>
                <w:id w:val="-769393153"/>
                <w:placeholder>
                  <w:docPart w:val="97C503B3465D40B19F4F39877955F52E"/>
                </w:placeholder>
                <w:showingPlcHdr/>
                <w:dropDownList>
                  <w:listItem w:value="[Pasirinkte]"/>
                  <w:listItem w:displayText="Ūkio subjektas" w:value="Ūkio subjektas"/>
                  <w:listItem w:displayText="Kvazisubtiekėjas" w:value="Kvazisubtiekėjas"/>
                </w:dropDownList>
              </w:sdtPr>
              <w:sdtContent>
                <w:r w:rsidR="00250A95" w:rsidRPr="00F626BA">
                  <w:rPr>
                    <w:rFonts w:cs="Arial"/>
                    <w:color w:val="FF0000"/>
                    <w:szCs w:val="20"/>
                  </w:rPr>
                  <w:t>[Pasirinkite]</w:t>
                </w:r>
              </w:sdtContent>
            </w:sdt>
            <w:r w:rsidR="00250A95" w:rsidRPr="00F626BA">
              <w:rPr>
                <w:rFonts w:cs="Arial"/>
                <w:b/>
                <w:szCs w:val="20"/>
              </w:rPr>
              <w:t xml:space="preserve"> </w:t>
            </w:r>
            <w:r w:rsidR="00250A95" w:rsidRPr="00F626BA">
              <w:rPr>
                <w:rFonts w:cs="Arial"/>
                <w:i/>
                <w:iCs/>
                <w:szCs w:val="20"/>
              </w:rPr>
              <w:t>Pavadinimas</w:t>
            </w:r>
          </w:p>
        </w:tc>
        <w:tc>
          <w:tcPr>
            <w:tcW w:w="3969" w:type="dxa"/>
          </w:tcPr>
          <w:p w14:paraId="033AF23B" w14:textId="3EAF9F2A" w:rsidR="00250A95" w:rsidRDefault="00250A95"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2977" w:type="dxa"/>
            <w:vAlign w:val="center"/>
          </w:tcPr>
          <w:p w14:paraId="1DBC2825" w14:textId="617421B7" w:rsidR="00250A95" w:rsidRDefault="00250A95" w:rsidP="009C0FFE">
            <w:pPr>
              <w:tabs>
                <w:tab w:val="left" w:pos="567"/>
              </w:tabs>
              <w:rPr>
                <w:rFonts w:cs="Arial"/>
                <w:i/>
                <w:iCs/>
                <w:color w:val="FF0000"/>
                <w:u w:val="single"/>
              </w:rPr>
            </w:pPr>
            <w:r w:rsidRPr="71B1CE49">
              <w:rPr>
                <w:rFonts w:cs="Arial"/>
                <w:i/>
                <w:iCs/>
                <w:u w:val="single"/>
              </w:rPr>
              <w:t xml:space="preserve">Pvz.: perduodama dalis – </w:t>
            </w:r>
            <w:proofErr w:type="spellStart"/>
            <w:r w:rsidRPr="71B1CE49">
              <w:rPr>
                <w:rFonts w:cs="Arial"/>
                <w:i/>
                <w:iCs/>
                <w:u w:val="single"/>
              </w:rPr>
              <w:t>gerbūvio</w:t>
            </w:r>
            <w:proofErr w:type="spellEnd"/>
            <w:r w:rsidRPr="71B1CE49">
              <w:rPr>
                <w:rFonts w:cs="Arial"/>
                <w:i/>
                <w:iCs/>
                <w:u w:val="single"/>
              </w:rPr>
              <w:t xml:space="preserve"> sutvarkymas</w:t>
            </w:r>
          </w:p>
        </w:tc>
      </w:tr>
    </w:tbl>
    <w:p w14:paraId="65A6E3D2" w14:textId="4FFB2D64" w:rsidR="00416A11" w:rsidRDefault="00416A11" w:rsidP="00416A11">
      <w:pPr>
        <w:spacing w:before="60" w:after="60"/>
        <w:rPr>
          <w:rFonts w:eastAsia="Arial" w:cs="Arial"/>
          <w:i/>
          <w:iCs/>
          <w:szCs w:val="20"/>
        </w:rPr>
      </w:pPr>
      <w:bookmarkStart w:id="3" w:name="_Hlk21515689"/>
      <w:r>
        <w:rPr>
          <w:rFonts w:cs="Arial"/>
          <w:szCs w:val="20"/>
        </w:rPr>
        <w:t>*</w:t>
      </w:r>
      <w:r w:rsidRPr="00486936">
        <w:rPr>
          <w:rFonts w:eastAsia="Arial" w:cs="Arial"/>
          <w:i/>
          <w:iCs/>
          <w:szCs w:val="20"/>
        </w:rPr>
        <w:t xml:space="preserve"> </w:t>
      </w:r>
      <w:r>
        <w:rPr>
          <w:rFonts w:eastAsia="Arial" w:cs="Arial"/>
          <w:i/>
          <w:iCs/>
          <w:szCs w:val="20"/>
        </w:rPr>
        <w:t>jei Tiekėjas pats atitinka Pirkimo dokumentuose nustatytus kvalifikacijos reikalavimus, jo pasitelktų Ūkio subjektų kvalifikacija ir užpildytas EBVPD nebus tikrinami prieš nustatant laimėjusį pasiūlymą, tokie Ūkio subjektai bus laikomi subtiekėjais</w:t>
      </w:r>
      <w:r>
        <w:rPr>
          <w:rStyle w:val="Puslapioinaosnuoroda"/>
          <w:rFonts w:eastAsia="Arial" w:cs="Arial"/>
          <w:i/>
          <w:iCs/>
          <w:szCs w:val="20"/>
        </w:rPr>
        <w:footnoteReference w:id="3"/>
      </w:r>
      <w:r>
        <w:rPr>
          <w:rFonts w:eastAsia="Arial" w:cs="Arial"/>
          <w:i/>
          <w:iCs/>
          <w:szCs w:val="20"/>
        </w:rPr>
        <w:t>. Tokiu atveju Ūkio subjekto, kurio pajėgumais remiamasi, EBVPD pateikti nereikalaujama.</w:t>
      </w:r>
    </w:p>
    <w:p w14:paraId="1A4FDCF2" w14:textId="5EE52FAE" w:rsidR="2E68D24E" w:rsidRDefault="2E68D24E" w:rsidP="2E68D24E">
      <w:pPr>
        <w:tabs>
          <w:tab w:val="left" w:pos="567"/>
        </w:tabs>
        <w:rPr>
          <w:rFonts w:eastAsia="Arial" w:cs="Arial"/>
          <w:szCs w:val="20"/>
        </w:rPr>
      </w:pPr>
    </w:p>
    <w:bookmarkEnd w:id="3"/>
    <w:p w14:paraId="0BBE5F5A" w14:textId="59E9AA51" w:rsidR="00FA364A" w:rsidRDefault="00FA364A" w:rsidP="00CD516F">
      <w:pPr>
        <w:pStyle w:val="Sraopastraipa"/>
        <w:numPr>
          <w:ilvl w:val="0"/>
          <w:numId w:val="0"/>
        </w:numPr>
      </w:pPr>
    </w:p>
    <w:p w14:paraId="7437C3E8" w14:textId="1720C7F9" w:rsidR="00FB0F8A" w:rsidRDefault="00FB0F8A" w:rsidP="00CD516F">
      <w:pPr>
        <w:pStyle w:val="Antrat1"/>
        <w:jc w:val="center"/>
        <w:rPr>
          <w:b/>
          <w:bCs/>
        </w:rPr>
      </w:pPr>
      <w:r w:rsidRPr="00CD516F">
        <w:rPr>
          <w:b/>
          <w:bCs/>
        </w:rPr>
        <w:t>INFORMACIJA APIE SUBTIEKĖJUS</w:t>
      </w:r>
    </w:p>
    <w:p w14:paraId="69B433F3" w14:textId="77777777" w:rsidR="00D81A9D" w:rsidRPr="00637C4C" w:rsidRDefault="00D81A9D" w:rsidP="00637C4C"/>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472646DC"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4"/>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bCs/>
                <w:lang w:eastAsia="en-US"/>
              </w:rPr>
            </w:pPr>
            <w:r w:rsidRPr="71B1CE49">
              <w:rPr>
                <w:rFonts w:cs="Arial"/>
                <w:i/>
                <w:iCs/>
                <w:lang w:eastAsia="en-US"/>
              </w:rPr>
              <w:t xml:space="preserve">Pvz.: perduodama dalis – </w:t>
            </w:r>
            <w:proofErr w:type="spellStart"/>
            <w:r w:rsidRPr="71B1CE49">
              <w:rPr>
                <w:rFonts w:cs="Arial"/>
                <w:i/>
                <w:iCs/>
                <w:lang w:eastAsia="en-US"/>
              </w:rPr>
              <w:t>gerbūvio</w:t>
            </w:r>
            <w:proofErr w:type="spellEnd"/>
            <w:r w:rsidRPr="71B1CE49">
              <w:rPr>
                <w:rFonts w:cs="Arial"/>
                <w:i/>
                <w:iCs/>
                <w:lang w:eastAsia="en-US"/>
              </w:rPr>
              <w:t xml:space="preserve"> sutvarkymas</w:t>
            </w:r>
          </w:p>
        </w:tc>
      </w:tr>
    </w:tbl>
    <w:p w14:paraId="74F36BF4" w14:textId="6AD86F19" w:rsidR="00804BF6" w:rsidRDefault="00804BF6" w:rsidP="00087CF1">
      <w:pPr>
        <w:spacing w:before="60" w:after="60"/>
        <w:jc w:val="center"/>
        <w:rPr>
          <w:rFonts w:cs="Arial"/>
          <w:b/>
          <w:szCs w:val="20"/>
        </w:rPr>
      </w:pPr>
      <w:bookmarkStart w:id="5" w:name="_Hlk21515757"/>
    </w:p>
    <w:p w14:paraId="17F3ABE7" w14:textId="77777777" w:rsidR="009C0FFE" w:rsidRPr="00087CF1" w:rsidRDefault="009C0FFE" w:rsidP="00087CF1">
      <w:pPr>
        <w:spacing w:before="60" w:after="60"/>
        <w:jc w:val="center"/>
        <w:rPr>
          <w:rFonts w:cs="Arial"/>
          <w:b/>
          <w:szCs w:val="20"/>
        </w:rPr>
      </w:pPr>
    </w:p>
    <w:p w14:paraId="3424B45C" w14:textId="08A6DC3E" w:rsidR="00804BF6" w:rsidRDefault="00804BF6" w:rsidP="00DE5B14">
      <w:pPr>
        <w:pStyle w:val="Antrat1"/>
        <w:jc w:val="center"/>
        <w:rPr>
          <w:b/>
          <w:bCs/>
        </w:rPr>
      </w:pPr>
      <w:r w:rsidRPr="00B8506D">
        <w:rPr>
          <w:b/>
          <w:bCs/>
        </w:rPr>
        <w:t>INFORMACIJA APIE TREČIUOSIUS ASMENIS</w:t>
      </w:r>
    </w:p>
    <w:p w14:paraId="3C87CAAF" w14:textId="77777777" w:rsidR="00D81A9D" w:rsidRPr="00637C4C" w:rsidRDefault="00D81A9D" w:rsidP="00637C4C"/>
    <w:p w14:paraId="4F7C53B8" w14:textId="37C0D82E"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bookmarkEnd w:id="5"/>
    <w:p w14:paraId="6ED57277" w14:textId="77777777" w:rsidR="00667CE7" w:rsidRDefault="00667CE7" w:rsidP="00FA0CE5">
      <w:pPr>
        <w:spacing w:before="60" w:after="60"/>
        <w:rPr>
          <w:rFonts w:cs="Arial"/>
          <w:szCs w:val="20"/>
        </w:rPr>
      </w:pPr>
    </w:p>
    <w:p w14:paraId="640C6741" w14:textId="0AE247B5" w:rsidR="00ED49EE" w:rsidRDefault="00ED49EE" w:rsidP="00F07CE5">
      <w:pPr>
        <w:pStyle w:val="Antrat1"/>
        <w:jc w:val="center"/>
        <w:rPr>
          <w:b/>
          <w:bCs/>
        </w:rPr>
      </w:pPr>
      <w:r w:rsidRPr="008C3D97">
        <w:rPr>
          <w:b/>
          <w:bCs/>
        </w:rPr>
        <w:t>INFORMACIJA DĖL PAKARTOTINAI TEIKIAMŲ EBVPD</w:t>
      </w:r>
    </w:p>
    <w:p w14:paraId="28B78C98" w14:textId="77777777" w:rsidR="00D81A9D" w:rsidRPr="00637C4C" w:rsidRDefault="00D81A9D" w:rsidP="00637C4C"/>
    <w:p w14:paraId="711C7E04" w14:textId="77777777" w:rsidR="007F66CC" w:rsidRDefault="00ED49EE" w:rsidP="00A74EA5">
      <w:pPr>
        <w:pStyle w:val="Sraopastraipa"/>
        <w:tabs>
          <w:tab w:val="left" w:pos="567"/>
        </w:tabs>
        <w:ind w:left="567" w:hanging="567"/>
      </w:pPr>
      <w:r w:rsidRPr="00FF1673">
        <w:t>Jei su Pasi</w:t>
      </w:r>
      <w:r w:rsidR="009627B3" w:rsidRPr="00FF1673">
        <w:t>ū</w:t>
      </w:r>
      <w:r w:rsidRPr="00FF1673">
        <w:t>lymu yra teikiami EBVPD, kuriuos Tiekėjas naudojo kituose Pirkėjo viešuosiuose pirkimuose</w:t>
      </w:r>
      <w:r w:rsidR="007F66CC">
        <w:t xml:space="preserve"> </w:t>
      </w:r>
      <w:r w:rsidR="007F66CC" w:rsidRPr="00FF1673">
        <w:t>(vadovaujantis VPĮ 50 straipsnio 3 dalimi), Tiekėjas privalo užpildyti ir pateikti žemiau esančią lentelę.</w:t>
      </w:r>
    </w:p>
    <w:p w14:paraId="59E8E3AF" w14:textId="7E8FE4DA" w:rsidR="00ED49EE" w:rsidRDefault="00ED49EE" w:rsidP="007F66CC">
      <w:pPr>
        <w:pStyle w:val="Sraopastraipa"/>
        <w:numPr>
          <w:ilvl w:val="0"/>
          <w:numId w:val="0"/>
        </w:numPr>
        <w:tabs>
          <w:tab w:val="left" w:pos="567"/>
        </w:tabs>
      </w:pPr>
    </w:p>
    <w:tbl>
      <w:tblPr>
        <w:tblStyle w:val="Lentelstinklelis"/>
        <w:tblpPr w:leftFromText="180" w:rightFromText="180" w:vertAnchor="text" w:horzAnchor="page" w:tblpX="1324" w:tblpY="-61"/>
        <w:tblW w:w="9918" w:type="dxa"/>
        <w:tblLayout w:type="fixed"/>
        <w:tblLook w:val="04A0" w:firstRow="1" w:lastRow="0" w:firstColumn="1" w:lastColumn="0" w:noHBand="0" w:noVBand="1"/>
      </w:tblPr>
      <w:tblGrid>
        <w:gridCol w:w="7376"/>
        <w:gridCol w:w="2542"/>
      </w:tblGrid>
      <w:tr w:rsidR="0029401D" w:rsidRPr="004409B3" w14:paraId="243BB25C" w14:textId="77777777" w:rsidTr="00A74EA5">
        <w:trPr>
          <w:trHeight w:val="837"/>
        </w:trPr>
        <w:tc>
          <w:tcPr>
            <w:tcW w:w="7376" w:type="dxa"/>
            <w:vAlign w:val="center"/>
          </w:tcPr>
          <w:p w14:paraId="714B7594" w14:textId="77777777" w:rsidR="0029401D" w:rsidRPr="00192CF2" w:rsidRDefault="0029401D" w:rsidP="00A74EA5">
            <w:pPr>
              <w:jc w:val="center"/>
              <w:rPr>
                <w:rFonts w:cs="Arial"/>
                <w:b/>
                <w:szCs w:val="20"/>
              </w:rPr>
            </w:pPr>
            <w:r w:rsidRPr="004409B3">
              <w:rPr>
                <w:rFonts w:cs="Arial"/>
                <w:b/>
                <w:szCs w:val="20"/>
              </w:rPr>
              <w:t xml:space="preserve">Pirkimo </w:t>
            </w:r>
            <w:r>
              <w:rPr>
                <w:rFonts w:cs="Arial"/>
                <w:b/>
                <w:szCs w:val="20"/>
              </w:rPr>
              <w:t xml:space="preserve">pavadinimas bei </w:t>
            </w:r>
            <w:r w:rsidRPr="004409B3">
              <w:rPr>
                <w:rFonts w:cs="Arial"/>
                <w:b/>
                <w:szCs w:val="20"/>
              </w:rPr>
              <w:t>numeris, kur</w:t>
            </w:r>
            <w:r>
              <w:rPr>
                <w:rFonts w:cs="Arial"/>
                <w:b/>
                <w:szCs w:val="20"/>
              </w:rPr>
              <w:t>iame</w:t>
            </w:r>
            <w:r w:rsidRPr="004409B3">
              <w:rPr>
                <w:rFonts w:cs="Arial"/>
                <w:b/>
                <w:szCs w:val="20"/>
              </w:rPr>
              <w:t xml:space="preserve"> </w:t>
            </w:r>
            <w:r>
              <w:rPr>
                <w:rFonts w:cs="Arial"/>
                <w:b/>
                <w:szCs w:val="20"/>
              </w:rPr>
              <w:t>Tiekėjas naudojo EBVPD ir kurį ketinama naudoti pakartotinai</w:t>
            </w:r>
          </w:p>
        </w:tc>
        <w:tc>
          <w:tcPr>
            <w:tcW w:w="2542" w:type="dxa"/>
            <w:vAlign w:val="center"/>
          </w:tcPr>
          <w:p w14:paraId="76EAAEAA" w14:textId="77777777" w:rsidR="0029401D" w:rsidRPr="004409B3" w:rsidRDefault="0029401D" w:rsidP="00A74EA5">
            <w:pPr>
              <w:jc w:val="center"/>
              <w:rPr>
                <w:rFonts w:cs="Arial"/>
                <w:b/>
                <w:szCs w:val="20"/>
              </w:rPr>
            </w:pPr>
            <w:r>
              <w:rPr>
                <w:rFonts w:cs="Arial"/>
                <w:b/>
                <w:szCs w:val="20"/>
              </w:rPr>
              <w:t>Tiekėjo patvirtinimas, jog atitinkamame EBVPD esanti informacija yra teisinga</w:t>
            </w:r>
          </w:p>
        </w:tc>
      </w:tr>
      <w:tr w:rsidR="0029401D" w:rsidRPr="004409B3" w14:paraId="14624BC9" w14:textId="77777777" w:rsidTr="00A74EA5">
        <w:trPr>
          <w:trHeight w:val="206"/>
        </w:trPr>
        <w:tc>
          <w:tcPr>
            <w:tcW w:w="7376" w:type="dxa"/>
          </w:tcPr>
          <w:p w14:paraId="21363DFA" w14:textId="77777777" w:rsidR="0029401D" w:rsidRPr="004409B3" w:rsidRDefault="0029401D" w:rsidP="00A74EA5">
            <w:pPr>
              <w:rPr>
                <w:rFonts w:cs="Arial"/>
                <w:szCs w:val="20"/>
              </w:rPr>
            </w:pPr>
          </w:p>
        </w:tc>
        <w:sdt>
          <w:sdtPr>
            <w:rPr>
              <w:rFonts w:cs="Arial"/>
              <w:szCs w:val="20"/>
            </w:rPr>
            <w:id w:val="95764661"/>
            <w14:checkbox>
              <w14:checked w14:val="0"/>
              <w14:checkedState w14:val="2612" w14:font="MS Gothic"/>
              <w14:uncheckedState w14:val="2610" w14:font="MS Gothic"/>
            </w14:checkbox>
          </w:sdtPr>
          <w:sdtContent>
            <w:tc>
              <w:tcPr>
                <w:tcW w:w="2542" w:type="dxa"/>
              </w:tcPr>
              <w:p w14:paraId="38F46F65" w14:textId="77777777" w:rsidR="0029401D" w:rsidRPr="004409B3" w:rsidRDefault="0029401D" w:rsidP="00A74EA5">
                <w:pPr>
                  <w:jc w:val="center"/>
                  <w:rPr>
                    <w:rFonts w:cs="Arial"/>
                    <w:szCs w:val="20"/>
                  </w:rPr>
                </w:pPr>
                <w:r>
                  <w:rPr>
                    <w:rFonts w:ascii="MS Gothic" w:eastAsia="MS Gothic" w:hAnsi="MS Gothic" w:cs="Arial" w:hint="eastAsia"/>
                    <w:szCs w:val="20"/>
                  </w:rPr>
                  <w:t>☐</w:t>
                </w:r>
              </w:p>
            </w:tc>
          </w:sdtContent>
        </w:sdt>
      </w:tr>
      <w:tr w:rsidR="0029401D" w:rsidRPr="004409B3" w14:paraId="526B5F1E" w14:textId="77777777" w:rsidTr="00A74EA5">
        <w:trPr>
          <w:trHeight w:val="218"/>
        </w:trPr>
        <w:tc>
          <w:tcPr>
            <w:tcW w:w="7376" w:type="dxa"/>
          </w:tcPr>
          <w:p w14:paraId="1A022C8C" w14:textId="77777777" w:rsidR="0029401D" w:rsidRPr="004409B3" w:rsidRDefault="0029401D" w:rsidP="00A74EA5">
            <w:pPr>
              <w:rPr>
                <w:rFonts w:cs="Arial"/>
                <w:szCs w:val="20"/>
              </w:rPr>
            </w:pPr>
          </w:p>
        </w:tc>
        <w:sdt>
          <w:sdtPr>
            <w:rPr>
              <w:rFonts w:cs="Arial"/>
              <w:szCs w:val="20"/>
            </w:rPr>
            <w:id w:val="-1304537642"/>
            <w14:checkbox>
              <w14:checked w14:val="0"/>
              <w14:checkedState w14:val="2612" w14:font="MS Gothic"/>
              <w14:uncheckedState w14:val="2610" w14:font="MS Gothic"/>
            </w14:checkbox>
          </w:sdtPr>
          <w:sdtContent>
            <w:tc>
              <w:tcPr>
                <w:tcW w:w="2542" w:type="dxa"/>
              </w:tcPr>
              <w:p w14:paraId="6073B81F" w14:textId="77777777" w:rsidR="0029401D" w:rsidRPr="004409B3" w:rsidRDefault="0029401D" w:rsidP="00A74EA5">
                <w:pPr>
                  <w:jc w:val="center"/>
                  <w:rPr>
                    <w:rFonts w:cs="Arial"/>
                    <w:szCs w:val="20"/>
                  </w:rPr>
                </w:pPr>
                <w:r>
                  <w:rPr>
                    <w:rFonts w:ascii="MS Gothic" w:eastAsia="MS Gothic" w:hAnsi="MS Gothic" w:cs="Arial" w:hint="eastAsia"/>
                    <w:szCs w:val="20"/>
                  </w:rPr>
                  <w:t>☐</w:t>
                </w:r>
              </w:p>
            </w:tc>
          </w:sdtContent>
        </w:sdt>
      </w:tr>
    </w:tbl>
    <w:p w14:paraId="26BE09E3" w14:textId="77777777" w:rsidR="00A74EA5" w:rsidRPr="00A74EA5" w:rsidRDefault="00A74EA5" w:rsidP="00A74EA5">
      <w:pPr>
        <w:pStyle w:val="Sraopastraipa"/>
        <w:numPr>
          <w:ilvl w:val="0"/>
          <w:numId w:val="0"/>
        </w:numPr>
        <w:tabs>
          <w:tab w:val="left" w:pos="567"/>
        </w:tabs>
        <w:ind w:left="567"/>
        <w:rPr>
          <w:lang w:val="en-US"/>
        </w:rPr>
      </w:pPr>
    </w:p>
    <w:p w14:paraId="7C2F31AC" w14:textId="3A63EE69" w:rsidR="00ED49EE" w:rsidRPr="00192CF2" w:rsidRDefault="00ED49EE" w:rsidP="00A74EA5">
      <w:pPr>
        <w:pStyle w:val="Sraopastraipa"/>
        <w:tabs>
          <w:tab w:val="left" w:pos="567"/>
        </w:tabs>
        <w:ind w:left="567" w:hanging="567"/>
      </w:pPr>
      <w:r w:rsidRPr="00FF1673">
        <w:t>Kvalifikacijos</w:t>
      </w:r>
      <w:r w:rsidRPr="00A028A4">
        <w:t xml:space="preserve"> reikalavimai kituose pirkimuose, kuriuose naudoti EBVPD teikiami šiame Pirkime, turi sutapti arba būti ne mažesnės apimties, negu šiame Pirkime keliami reikalavimai. </w:t>
      </w:r>
      <w:r w:rsidR="00266758">
        <w:t>Tiekėjas</w:t>
      </w:r>
      <w:r w:rsidRPr="00A028A4">
        <w:t xml:space="preserve">, pateikdamas užpildytą </w:t>
      </w:r>
      <w:r>
        <w:t xml:space="preserve">šiame skyriuje nurodytą </w:t>
      </w:r>
      <w:r w:rsidRPr="00A028A4">
        <w:t>lentelę, patvirtina, kad atitikimą kvalifikaciniams reikalavimams pagrindžiantys dokumentai yra galiojantys ir aktualūs.</w:t>
      </w:r>
    </w:p>
    <w:p w14:paraId="205B7A78" w14:textId="77777777" w:rsidR="004214BE" w:rsidRDefault="004214BE" w:rsidP="004214BE">
      <w:bookmarkStart w:id="6" w:name="_Toc329443229"/>
    </w:p>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092DE1B3" w:rsidR="005C1A30" w:rsidRPr="00E63F84" w:rsidRDefault="005C1A30" w:rsidP="008D1372">
      <w:pPr>
        <w:pStyle w:val="Sraopastraipa"/>
        <w:ind w:left="567" w:hanging="567"/>
      </w:pPr>
      <w:r w:rsidRPr="00E63F84">
        <w:t>Pasiūlymo kaina nurodoma užpildant pateiktą lentelę:</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3"/>
        <w:gridCol w:w="3954"/>
        <w:gridCol w:w="1017"/>
        <w:gridCol w:w="1442"/>
        <w:gridCol w:w="1582"/>
        <w:gridCol w:w="1758"/>
      </w:tblGrid>
      <w:tr w:rsidR="00AA108D" w:rsidRPr="00CA6341" w14:paraId="40C89D99" w14:textId="77777777" w:rsidTr="00637C4C">
        <w:trPr>
          <w:trHeight w:val="309"/>
        </w:trPr>
        <w:tc>
          <w:tcPr>
            <w:tcW w:w="704" w:type="dxa"/>
            <w:vAlign w:val="center"/>
          </w:tcPr>
          <w:p w14:paraId="1AA032E0" w14:textId="77777777" w:rsidR="00AA108D" w:rsidRPr="00CA6341" w:rsidRDefault="00AA108D" w:rsidP="00B13797">
            <w:pPr>
              <w:spacing w:before="60" w:after="60"/>
              <w:jc w:val="center"/>
              <w:rPr>
                <w:rFonts w:cs="Arial"/>
                <w:b/>
                <w:szCs w:val="20"/>
              </w:rPr>
            </w:pPr>
            <w:r w:rsidRPr="00CA6341">
              <w:rPr>
                <w:rFonts w:cs="Arial"/>
                <w:b/>
                <w:szCs w:val="20"/>
              </w:rPr>
              <w:t>Eil. Nr.</w:t>
            </w:r>
          </w:p>
        </w:tc>
        <w:tc>
          <w:tcPr>
            <w:tcW w:w="3969" w:type="dxa"/>
            <w:vAlign w:val="center"/>
          </w:tcPr>
          <w:p w14:paraId="0ECC7932" w14:textId="77777777" w:rsidR="00AA108D" w:rsidRPr="00CA6341" w:rsidRDefault="00AA108D" w:rsidP="00B13797">
            <w:pPr>
              <w:spacing w:before="60" w:after="60"/>
              <w:jc w:val="center"/>
              <w:rPr>
                <w:rFonts w:cs="Arial"/>
                <w:b/>
                <w:szCs w:val="20"/>
              </w:rPr>
            </w:pPr>
            <w:r w:rsidRPr="00CA6341">
              <w:rPr>
                <w:rFonts w:cs="Arial"/>
                <w:b/>
                <w:szCs w:val="20"/>
              </w:rPr>
              <w:t>Pirkimo objektas</w:t>
            </w:r>
          </w:p>
        </w:tc>
        <w:tc>
          <w:tcPr>
            <w:tcW w:w="992" w:type="dxa"/>
          </w:tcPr>
          <w:p w14:paraId="44541D7B" w14:textId="53DA949F" w:rsidR="00AA108D" w:rsidRPr="00CA6341" w:rsidRDefault="00AA108D" w:rsidP="00B13797">
            <w:pPr>
              <w:spacing w:before="60" w:after="60"/>
              <w:jc w:val="center"/>
              <w:rPr>
                <w:rStyle w:val="Laukeliai"/>
                <w:b/>
                <w:bCs/>
              </w:rPr>
            </w:pPr>
            <w:r w:rsidRPr="00CA6341">
              <w:rPr>
                <w:rStyle w:val="Laukeliai"/>
                <w:b/>
                <w:bCs/>
              </w:rPr>
              <w:t>Mato vienetas</w:t>
            </w:r>
          </w:p>
        </w:tc>
        <w:tc>
          <w:tcPr>
            <w:tcW w:w="1442" w:type="dxa"/>
            <w:vAlign w:val="center"/>
          </w:tcPr>
          <w:p w14:paraId="55522105" w14:textId="75EA9B48" w:rsidR="00AA108D" w:rsidRPr="00CA6341" w:rsidRDefault="00AA108D" w:rsidP="00B13797">
            <w:pPr>
              <w:spacing w:before="60" w:after="60"/>
              <w:jc w:val="center"/>
              <w:rPr>
                <w:rFonts w:cs="Arial"/>
                <w:b/>
                <w:bCs/>
                <w:szCs w:val="20"/>
              </w:rPr>
            </w:pPr>
            <w:r w:rsidRPr="00CA6341">
              <w:rPr>
                <w:rStyle w:val="Laukeliai"/>
                <w:b/>
                <w:bCs/>
              </w:rPr>
              <w:t>Preliminarus kiekis</w:t>
            </w:r>
            <w:r w:rsidRPr="00CA6341">
              <w:rPr>
                <w:rFonts w:cs="Arial"/>
                <w:b/>
                <w:bCs/>
                <w:i/>
                <w:szCs w:val="20"/>
                <w:u w:val="single"/>
              </w:rPr>
              <w:t xml:space="preserve"> </w:t>
            </w:r>
            <w:r w:rsidRPr="00CA6341">
              <w:rPr>
                <w:rStyle w:val="Laukeliai"/>
                <w:b/>
                <w:bCs/>
              </w:rPr>
              <w:t xml:space="preserve">Sutarties </w:t>
            </w:r>
            <w:r w:rsidRPr="00CA6341">
              <w:rPr>
                <w:rFonts w:cs="Arial"/>
                <w:b/>
                <w:bCs/>
                <w:szCs w:val="20"/>
              </w:rPr>
              <w:t>galiojimo laikotarpiu</w:t>
            </w:r>
            <w:r w:rsidRPr="00CA6341">
              <w:rPr>
                <w:rStyle w:val="Puslapioinaosnuoroda"/>
                <w:rFonts w:cs="Arial"/>
                <w:b/>
                <w:bCs/>
                <w:szCs w:val="20"/>
              </w:rPr>
              <w:footnoteReference w:id="5"/>
            </w:r>
            <w:r w:rsidRPr="00CA6341">
              <w:rPr>
                <w:rFonts w:cs="Arial"/>
                <w:b/>
                <w:bCs/>
                <w:i/>
                <w:szCs w:val="20"/>
                <w:u w:val="single"/>
              </w:rPr>
              <w:t xml:space="preserve"> </w:t>
            </w:r>
          </w:p>
        </w:tc>
        <w:tc>
          <w:tcPr>
            <w:tcW w:w="1586" w:type="dxa"/>
            <w:vAlign w:val="center"/>
          </w:tcPr>
          <w:p w14:paraId="4AC99CF3" w14:textId="77777777" w:rsidR="00AA108D" w:rsidRPr="00CA6341" w:rsidRDefault="00AA108D" w:rsidP="00B13797">
            <w:pPr>
              <w:spacing w:before="60" w:after="60"/>
              <w:jc w:val="center"/>
              <w:rPr>
                <w:rFonts w:cs="Arial"/>
                <w:b/>
                <w:szCs w:val="20"/>
              </w:rPr>
            </w:pPr>
            <w:r w:rsidRPr="00CA6341">
              <w:rPr>
                <w:rFonts w:cs="Arial"/>
                <w:b/>
                <w:szCs w:val="20"/>
              </w:rPr>
              <w:t>1 mato vieneto įkainis, EUR be PVM</w:t>
            </w:r>
          </w:p>
        </w:tc>
        <w:tc>
          <w:tcPr>
            <w:tcW w:w="1763" w:type="dxa"/>
            <w:vAlign w:val="center"/>
          </w:tcPr>
          <w:p w14:paraId="1174DDEB" w14:textId="77777777" w:rsidR="00572A83" w:rsidRPr="00CA6341" w:rsidRDefault="00AA108D" w:rsidP="00B13797">
            <w:pPr>
              <w:spacing w:before="60" w:after="60"/>
              <w:jc w:val="center"/>
              <w:rPr>
                <w:rFonts w:cs="Arial"/>
                <w:b/>
                <w:szCs w:val="20"/>
              </w:rPr>
            </w:pPr>
            <w:r w:rsidRPr="00CA6341">
              <w:rPr>
                <w:rFonts w:cs="Arial"/>
                <w:b/>
                <w:szCs w:val="20"/>
              </w:rPr>
              <w:t>Kaina, EUR be PVM</w:t>
            </w:r>
            <w:r w:rsidRPr="00CA6341">
              <w:rPr>
                <w:rStyle w:val="Puslapioinaosnuoroda"/>
                <w:rFonts w:cs="Arial"/>
                <w:b/>
                <w:szCs w:val="20"/>
              </w:rPr>
              <w:footnoteReference w:id="6"/>
            </w:r>
            <w:r w:rsidR="00572A83" w:rsidRPr="00CA6341">
              <w:rPr>
                <w:rFonts w:cs="Arial"/>
                <w:b/>
                <w:szCs w:val="20"/>
              </w:rPr>
              <w:t xml:space="preserve"> </w:t>
            </w:r>
          </w:p>
          <w:p w14:paraId="3396F1D7" w14:textId="04B43C2B" w:rsidR="00AA108D" w:rsidRPr="00CA6341" w:rsidRDefault="00572A83" w:rsidP="00B13797">
            <w:pPr>
              <w:spacing w:before="60" w:after="60"/>
              <w:jc w:val="center"/>
              <w:rPr>
                <w:rFonts w:cs="Arial"/>
                <w:bCs/>
                <w:i/>
                <w:iCs/>
                <w:szCs w:val="20"/>
                <w:lang w:val="en-US"/>
              </w:rPr>
            </w:pPr>
            <w:r w:rsidRPr="00CA6341">
              <w:rPr>
                <w:rFonts w:cs="Arial"/>
                <w:bCs/>
                <w:i/>
                <w:iCs/>
                <w:szCs w:val="20"/>
              </w:rPr>
              <w:t>(F</w:t>
            </w:r>
            <w:r w:rsidRPr="00CA6341">
              <w:rPr>
                <w:rFonts w:cs="Arial"/>
                <w:bCs/>
                <w:i/>
                <w:iCs/>
                <w:szCs w:val="20"/>
                <w:lang w:val="en-US"/>
              </w:rPr>
              <w:t>=D*E)</w:t>
            </w:r>
          </w:p>
        </w:tc>
      </w:tr>
      <w:tr w:rsidR="00006791" w:rsidRPr="00CA6341" w14:paraId="4825BB0B" w14:textId="77777777" w:rsidTr="00637C4C">
        <w:trPr>
          <w:trHeight w:val="309"/>
        </w:trPr>
        <w:tc>
          <w:tcPr>
            <w:tcW w:w="704" w:type="dxa"/>
            <w:vAlign w:val="center"/>
          </w:tcPr>
          <w:p w14:paraId="6B52BDE9" w14:textId="77777777" w:rsidR="00006791" w:rsidRPr="00CA6341" w:rsidRDefault="00006791" w:rsidP="00006791">
            <w:pPr>
              <w:spacing w:before="60" w:after="60"/>
              <w:jc w:val="center"/>
              <w:rPr>
                <w:rFonts w:cs="Arial"/>
                <w:bCs/>
                <w:i/>
                <w:iCs/>
                <w:szCs w:val="20"/>
              </w:rPr>
            </w:pPr>
            <w:r w:rsidRPr="00CA6341">
              <w:rPr>
                <w:rFonts w:cs="Arial"/>
                <w:bCs/>
                <w:i/>
                <w:iCs/>
                <w:szCs w:val="20"/>
              </w:rPr>
              <w:t>A</w:t>
            </w:r>
          </w:p>
        </w:tc>
        <w:tc>
          <w:tcPr>
            <w:tcW w:w="3969" w:type="dxa"/>
            <w:vAlign w:val="center"/>
          </w:tcPr>
          <w:p w14:paraId="604C90D9" w14:textId="77777777" w:rsidR="00006791" w:rsidRPr="00CA6341" w:rsidRDefault="00006791" w:rsidP="00006791">
            <w:pPr>
              <w:spacing w:before="60" w:after="60"/>
              <w:jc w:val="center"/>
              <w:rPr>
                <w:rFonts w:cs="Arial"/>
                <w:bCs/>
                <w:i/>
                <w:iCs/>
                <w:szCs w:val="20"/>
              </w:rPr>
            </w:pPr>
            <w:r w:rsidRPr="00CA6341">
              <w:rPr>
                <w:rFonts w:cs="Arial"/>
                <w:bCs/>
                <w:i/>
                <w:iCs/>
                <w:szCs w:val="20"/>
              </w:rPr>
              <w:t>B</w:t>
            </w:r>
          </w:p>
        </w:tc>
        <w:tc>
          <w:tcPr>
            <w:tcW w:w="992" w:type="dxa"/>
            <w:vAlign w:val="center"/>
          </w:tcPr>
          <w:p w14:paraId="2BD7EC95" w14:textId="31220A58" w:rsidR="00006791" w:rsidRPr="00CA6341" w:rsidRDefault="00006791" w:rsidP="00006791">
            <w:pPr>
              <w:spacing w:before="60" w:after="60"/>
              <w:jc w:val="center"/>
              <w:rPr>
                <w:rStyle w:val="Laukeliai"/>
                <w:bCs/>
                <w:i/>
                <w:iCs/>
              </w:rPr>
            </w:pPr>
            <w:r w:rsidRPr="00CA6341">
              <w:rPr>
                <w:rStyle w:val="Laukeliai"/>
                <w:bCs/>
                <w:i/>
                <w:iCs/>
              </w:rPr>
              <w:t>C</w:t>
            </w:r>
          </w:p>
        </w:tc>
        <w:tc>
          <w:tcPr>
            <w:tcW w:w="1442" w:type="dxa"/>
            <w:vAlign w:val="center"/>
          </w:tcPr>
          <w:p w14:paraId="745DC2C0" w14:textId="7EA0EDAE" w:rsidR="00006791" w:rsidRPr="00CA6341" w:rsidRDefault="00006791" w:rsidP="00006791">
            <w:pPr>
              <w:spacing w:before="60" w:after="60"/>
              <w:jc w:val="center"/>
              <w:rPr>
                <w:rStyle w:val="Laukeliai"/>
                <w:bCs/>
                <w:i/>
                <w:iCs/>
                <w:color w:val="FF0000"/>
              </w:rPr>
            </w:pPr>
            <w:r w:rsidRPr="00CA6341">
              <w:rPr>
                <w:rFonts w:cs="Arial"/>
                <w:bCs/>
                <w:i/>
                <w:iCs/>
                <w:szCs w:val="20"/>
              </w:rPr>
              <w:t>D</w:t>
            </w:r>
          </w:p>
        </w:tc>
        <w:tc>
          <w:tcPr>
            <w:tcW w:w="1586" w:type="dxa"/>
            <w:vAlign w:val="center"/>
          </w:tcPr>
          <w:p w14:paraId="4C052B7F" w14:textId="7ECB16AE" w:rsidR="00006791" w:rsidRPr="00CA6341" w:rsidRDefault="00006791" w:rsidP="00006791">
            <w:pPr>
              <w:spacing w:before="60" w:after="60"/>
              <w:jc w:val="center"/>
              <w:rPr>
                <w:rFonts w:cs="Arial"/>
                <w:bCs/>
                <w:i/>
                <w:iCs/>
                <w:szCs w:val="20"/>
              </w:rPr>
            </w:pPr>
            <w:r w:rsidRPr="00CA6341">
              <w:rPr>
                <w:rFonts w:cs="Arial"/>
                <w:bCs/>
                <w:i/>
                <w:iCs/>
                <w:szCs w:val="20"/>
              </w:rPr>
              <w:t>E</w:t>
            </w:r>
          </w:p>
        </w:tc>
        <w:tc>
          <w:tcPr>
            <w:tcW w:w="1763" w:type="dxa"/>
            <w:vAlign w:val="center"/>
          </w:tcPr>
          <w:p w14:paraId="7D6288C4" w14:textId="503215C2" w:rsidR="00006791" w:rsidRPr="00CA6341" w:rsidRDefault="00006791" w:rsidP="00006791">
            <w:pPr>
              <w:spacing w:before="60" w:after="60"/>
              <w:jc w:val="center"/>
              <w:rPr>
                <w:rFonts w:cs="Arial"/>
                <w:bCs/>
                <w:i/>
                <w:iCs/>
                <w:szCs w:val="20"/>
              </w:rPr>
            </w:pPr>
            <w:r w:rsidRPr="00CA6341">
              <w:rPr>
                <w:rFonts w:cs="Arial"/>
                <w:bCs/>
                <w:i/>
                <w:iCs/>
                <w:szCs w:val="20"/>
              </w:rPr>
              <w:t>F</w:t>
            </w:r>
          </w:p>
        </w:tc>
      </w:tr>
      <w:tr w:rsidR="00006791" w:rsidRPr="00CA6341" w14:paraId="1EFCADBB" w14:textId="77777777" w:rsidTr="00637C4C">
        <w:tc>
          <w:tcPr>
            <w:tcW w:w="704" w:type="dxa"/>
          </w:tcPr>
          <w:p w14:paraId="6A8567F0" w14:textId="77777777" w:rsidR="00006791" w:rsidRPr="00CA6341" w:rsidRDefault="00006791" w:rsidP="00006791">
            <w:pPr>
              <w:spacing w:before="60" w:after="60"/>
              <w:jc w:val="center"/>
              <w:rPr>
                <w:rFonts w:cs="Arial"/>
                <w:b/>
                <w:szCs w:val="20"/>
              </w:rPr>
            </w:pPr>
            <w:r w:rsidRPr="00CA6341">
              <w:rPr>
                <w:rFonts w:cs="Arial"/>
                <w:b/>
                <w:szCs w:val="20"/>
              </w:rPr>
              <w:t>1.</w:t>
            </w:r>
          </w:p>
        </w:tc>
        <w:tc>
          <w:tcPr>
            <w:tcW w:w="3969" w:type="dxa"/>
            <w:vAlign w:val="center"/>
          </w:tcPr>
          <w:p w14:paraId="1AF16551" w14:textId="40019C03" w:rsidR="00006791" w:rsidRPr="00CA6341" w:rsidRDefault="00006791" w:rsidP="00006791">
            <w:pPr>
              <w:spacing w:before="60" w:after="60"/>
              <w:rPr>
                <w:rFonts w:cs="Arial"/>
                <w:b/>
                <w:szCs w:val="20"/>
              </w:rPr>
            </w:pPr>
            <w:r w:rsidRPr="003013F6">
              <w:rPr>
                <w:rFonts w:eastAsiaTheme="minorEastAsia" w:cs="Arial"/>
                <w:color w:val="000000" w:themeColor="text1"/>
                <w:szCs w:val="20"/>
              </w:rPr>
              <w:t>Topografinių planų parengimas Vilniaus mieste, iki 1 ha (imtinai)</w:t>
            </w:r>
          </w:p>
        </w:tc>
        <w:tc>
          <w:tcPr>
            <w:tcW w:w="992" w:type="dxa"/>
            <w:vAlign w:val="center"/>
          </w:tcPr>
          <w:p w14:paraId="2A05E762" w14:textId="06F78138" w:rsidR="00006791" w:rsidRPr="00CA6341" w:rsidRDefault="00006791" w:rsidP="00006791">
            <w:pPr>
              <w:spacing w:before="60" w:after="60"/>
              <w:rPr>
                <w:rFonts w:cs="Arial"/>
                <w:szCs w:val="20"/>
              </w:rPr>
            </w:pPr>
            <w:r w:rsidRPr="003013F6">
              <w:rPr>
                <w:rFonts w:eastAsiaTheme="minorEastAsia" w:cs="Arial"/>
                <w:color w:val="000000" w:themeColor="text1"/>
                <w:szCs w:val="20"/>
              </w:rPr>
              <w:t xml:space="preserve"> </w:t>
            </w:r>
            <w:r w:rsidR="00504FEC" w:rsidRPr="003013F6">
              <w:rPr>
                <w:rFonts w:eastAsiaTheme="minorEastAsia" w:cs="Arial"/>
                <w:color w:val="000000" w:themeColor="text1"/>
                <w:szCs w:val="20"/>
              </w:rPr>
              <w:t xml:space="preserve">  </w:t>
            </w:r>
            <w:r w:rsidR="00EC64E4" w:rsidRPr="003013F6">
              <w:rPr>
                <w:rFonts w:eastAsiaTheme="minorEastAsia" w:cs="Arial"/>
                <w:color w:val="000000" w:themeColor="text1"/>
                <w:szCs w:val="20"/>
              </w:rPr>
              <w:t xml:space="preserve">vnt. </w:t>
            </w:r>
          </w:p>
        </w:tc>
        <w:tc>
          <w:tcPr>
            <w:tcW w:w="1442" w:type="dxa"/>
            <w:vAlign w:val="center"/>
          </w:tcPr>
          <w:p w14:paraId="39C882F5" w14:textId="3E212F9B" w:rsidR="00006791" w:rsidRPr="00CA6341" w:rsidRDefault="00006791" w:rsidP="006647B3">
            <w:pPr>
              <w:spacing w:before="60" w:after="60"/>
              <w:jc w:val="center"/>
              <w:rPr>
                <w:rFonts w:cs="Arial"/>
                <w:szCs w:val="20"/>
              </w:rPr>
            </w:pPr>
            <w:r w:rsidRPr="003013F6">
              <w:rPr>
                <w:rFonts w:eastAsiaTheme="minorEastAsia" w:cs="Arial"/>
                <w:color w:val="000000" w:themeColor="text1"/>
                <w:szCs w:val="20"/>
              </w:rPr>
              <w:t>60</w:t>
            </w:r>
          </w:p>
        </w:tc>
        <w:tc>
          <w:tcPr>
            <w:tcW w:w="1586" w:type="dxa"/>
          </w:tcPr>
          <w:p w14:paraId="5C54C320" w14:textId="77777777" w:rsidR="00006791" w:rsidRPr="00CA6341" w:rsidRDefault="00006791" w:rsidP="00006791">
            <w:pPr>
              <w:spacing w:before="60" w:after="60"/>
              <w:ind w:firstLine="41"/>
              <w:rPr>
                <w:rFonts w:cs="Arial"/>
                <w:szCs w:val="20"/>
              </w:rPr>
            </w:pPr>
          </w:p>
        </w:tc>
        <w:tc>
          <w:tcPr>
            <w:tcW w:w="1763" w:type="dxa"/>
          </w:tcPr>
          <w:p w14:paraId="3ACE7F76" w14:textId="77777777" w:rsidR="00006791" w:rsidRPr="00CA6341" w:rsidRDefault="00006791" w:rsidP="00006791">
            <w:pPr>
              <w:spacing w:before="60" w:after="60"/>
              <w:ind w:firstLine="41"/>
              <w:rPr>
                <w:rFonts w:cs="Arial"/>
                <w:szCs w:val="20"/>
              </w:rPr>
            </w:pPr>
          </w:p>
        </w:tc>
      </w:tr>
      <w:tr w:rsidR="00006791" w:rsidRPr="00CA6341" w14:paraId="58828AFB" w14:textId="77777777" w:rsidTr="00637C4C">
        <w:tc>
          <w:tcPr>
            <w:tcW w:w="704" w:type="dxa"/>
          </w:tcPr>
          <w:p w14:paraId="5EA1ACEF" w14:textId="77777777" w:rsidR="00006791" w:rsidRPr="00CA6341" w:rsidRDefault="00006791" w:rsidP="00006791">
            <w:pPr>
              <w:spacing w:before="60" w:after="60"/>
              <w:ind w:hanging="22"/>
              <w:jc w:val="center"/>
              <w:rPr>
                <w:rFonts w:cs="Arial"/>
                <w:b/>
                <w:szCs w:val="20"/>
              </w:rPr>
            </w:pPr>
            <w:r w:rsidRPr="00CA6341">
              <w:rPr>
                <w:rFonts w:cs="Arial"/>
                <w:b/>
                <w:szCs w:val="20"/>
              </w:rPr>
              <w:t>2.</w:t>
            </w:r>
          </w:p>
        </w:tc>
        <w:tc>
          <w:tcPr>
            <w:tcW w:w="3969" w:type="dxa"/>
            <w:vAlign w:val="center"/>
          </w:tcPr>
          <w:p w14:paraId="7B742A08" w14:textId="1A2C2FEB" w:rsidR="00006791" w:rsidRPr="00CA6341" w:rsidRDefault="00006791" w:rsidP="00006791">
            <w:pPr>
              <w:spacing w:before="60" w:after="60"/>
              <w:ind w:hanging="22"/>
              <w:jc w:val="center"/>
              <w:rPr>
                <w:rFonts w:cs="Arial"/>
                <w:b/>
                <w:szCs w:val="20"/>
              </w:rPr>
            </w:pPr>
            <w:r w:rsidRPr="003013F6">
              <w:rPr>
                <w:rFonts w:eastAsiaTheme="minorEastAsia" w:cs="Arial"/>
                <w:color w:val="000000" w:themeColor="text1"/>
                <w:szCs w:val="20"/>
              </w:rPr>
              <w:t>Topografinių planų parengimas Vilniaus mieste, nuo 1 iki 20 ha (imtinai)</w:t>
            </w:r>
          </w:p>
        </w:tc>
        <w:tc>
          <w:tcPr>
            <w:tcW w:w="992" w:type="dxa"/>
            <w:vAlign w:val="center"/>
          </w:tcPr>
          <w:p w14:paraId="523A502F" w14:textId="39C3566F" w:rsidR="00006791" w:rsidRPr="00CA6341" w:rsidRDefault="00EC64E4" w:rsidP="00006791">
            <w:pPr>
              <w:spacing w:before="60" w:after="60"/>
              <w:ind w:firstLine="41"/>
              <w:jc w:val="center"/>
              <w:rPr>
                <w:rFonts w:cs="Arial"/>
                <w:szCs w:val="20"/>
              </w:rPr>
            </w:pPr>
            <w:r w:rsidRPr="003013F6">
              <w:rPr>
                <w:rFonts w:eastAsiaTheme="minorEastAsia" w:cs="Arial"/>
                <w:color w:val="000000" w:themeColor="text1"/>
                <w:szCs w:val="20"/>
              </w:rPr>
              <w:t>vnt.</w:t>
            </w:r>
          </w:p>
        </w:tc>
        <w:tc>
          <w:tcPr>
            <w:tcW w:w="1442" w:type="dxa"/>
            <w:vAlign w:val="center"/>
          </w:tcPr>
          <w:p w14:paraId="327D739C" w14:textId="54EEBCEB" w:rsidR="00006791" w:rsidRPr="00CA6341" w:rsidRDefault="00006791" w:rsidP="00006791">
            <w:pPr>
              <w:spacing w:before="60" w:after="60"/>
              <w:ind w:firstLine="41"/>
              <w:jc w:val="center"/>
              <w:rPr>
                <w:rFonts w:cs="Arial"/>
                <w:szCs w:val="20"/>
              </w:rPr>
            </w:pPr>
            <w:r w:rsidRPr="003013F6">
              <w:rPr>
                <w:rFonts w:eastAsiaTheme="minorEastAsia" w:cs="Arial"/>
                <w:color w:val="000000" w:themeColor="text1"/>
                <w:szCs w:val="20"/>
              </w:rPr>
              <w:t>100</w:t>
            </w:r>
          </w:p>
        </w:tc>
        <w:tc>
          <w:tcPr>
            <w:tcW w:w="1586" w:type="dxa"/>
          </w:tcPr>
          <w:p w14:paraId="11C90782" w14:textId="77777777" w:rsidR="00006791" w:rsidRPr="00CA6341" w:rsidRDefault="00006791" w:rsidP="00006791">
            <w:pPr>
              <w:spacing w:before="60" w:after="60"/>
              <w:ind w:firstLine="41"/>
              <w:jc w:val="center"/>
              <w:rPr>
                <w:rFonts w:cs="Arial"/>
                <w:szCs w:val="20"/>
              </w:rPr>
            </w:pPr>
          </w:p>
        </w:tc>
        <w:tc>
          <w:tcPr>
            <w:tcW w:w="1763" w:type="dxa"/>
          </w:tcPr>
          <w:p w14:paraId="6831C5EA" w14:textId="77777777" w:rsidR="00006791" w:rsidRPr="00CA6341" w:rsidRDefault="00006791" w:rsidP="00006791">
            <w:pPr>
              <w:spacing w:before="60" w:after="60"/>
              <w:ind w:firstLine="41"/>
              <w:jc w:val="center"/>
              <w:rPr>
                <w:rFonts w:cs="Arial"/>
                <w:szCs w:val="20"/>
              </w:rPr>
            </w:pPr>
          </w:p>
        </w:tc>
      </w:tr>
      <w:tr w:rsidR="00006791" w:rsidRPr="00CA6341" w14:paraId="374E0FA3" w14:textId="77777777" w:rsidTr="00637C4C">
        <w:tc>
          <w:tcPr>
            <w:tcW w:w="704" w:type="dxa"/>
          </w:tcPr>
          <w:p w14:paraId="231AAB62" w14:textId="2C7999C1" w:rsidR="00006791" w:rsidRPr="00CA6341" w:rsidRDefault="00006791" w:rsidP="00006791">
            <w:pPr>
              <w:spacing w:before="60" w:after="60"/>
              <w:ind w:hanging="22"/>
              <w:jc w:val="center"/>
              <w:rPr>
                <w:rFonts w:cs="Arial"/>
                <w:b/>
                <w:szCs w:val="20"/>
              </w:rPr>
            </w:pPr>
            <w:r w:rsidRPr="00CA6341">
              <w:rPr>
                <w:rFonts w:cs="Arial"/>
                <w:b/>
                <w:szCs w:val="20"/>
              </w:rPr>
              <w:t>3.</w:t>
            </w:r>
          </w:p>
        </w:tc>
        <w:tc>
          <w:tcPr>
            <w:tcW w:w="3969" w:type="dxa"/>
            <w:vAlign w:val="center"/>
          </w:tcPr>
          <w:p w14:paraId="512D8D2A" w14:textId="65D25710" w:rsidR="00006791" w:rsidRPr="00CA6341" w:rsidRDefault="00006791" w:rsidP="00006791">
            <w:pPr>
              <w:spacing w:before="60" w:after="60"/>
              <w:ind w:hanging="22"/>
              <w:jc w:val="center"/>
              <w:rPr>
                <w:rFonts w:cs="Arial"/>
                <w:b/>
                <w:szCs w:val="20"/>
              </w:rPr>
            </w:pPr>
            <w:r w:rsidRPr="003013F6">
              <w:rPr>
                <w:rFonts w:eastAsiaTheme="minorEastAsia" w:cs="Arial"/>
                <w:color w:val="000000" w:themeColor="text1"/>
                <w:szCs w:val="20"/>
              </w:rPr>
              <w:t>Topografinių planų parengimas Vilniaus mieste, nuo 20 iki 50 ha (imtinai)</w:t>
            </w:r>
          </w:p>
        </w:tc>
        <w:tc>
          <w:tcPr>
            <w:tcW w:w="992" w:type="dxa"/>
            <w:vAlign w:val="center"/>
          </w:tcPr>
          <w:p w14:paraId="02AA09AB" w14:textId="15D7C28F" w:rsidR="00006791" w:rsidRPr="00CA6341" w:rsidRDefault="00EC64E4" w:rsidP="00006791">
            <w:pPr>
              <w:spacing w:before="60" w:after="60"/>
              <w:ind w:firstLine="41"/>
              <w:jc w:val="center"/>
              <w:rPr>
                <w:rFonts w:cs="Arial"/>
                <w:szCs w:val="20"/>
              </w:rPr>
            </w:pPr>
            <w:r w:rsidRPr="003013F6">
              <w:rPr>
                <w:rFonts w:eastAsiaTheme="minorEastAsia" w:cs="Arial"/>
                <w:color w:val="000000" w:themeColor="text1"/>
                <w:szCs w:val="20"/>
              </w:rPr>
              <w:t>vnt.</w:t>
            </w:r>
          </w:p>
        </w:tc>
        <w:tc>
          <w:tcPr>
            <w:tcW w:w="1442" w:type="dxa"/>
            <w:vAlign w:val="center"/>
          </w:tcPr>
          <w:p w14:paraId="5B8D77CC" w14:textId="5D8CAF3D" w:rsidR="00006791" w:rsidRPr="00CA6341" w:rsidRDefault="00006791" w:rsidP="00006791">
            <w:pPr>
              <w:spacing w:before="60" w:after="60"/>
              <w:ind w:firstLine="41"/>
              <w:jc w:val="center"/>
              <w:rPr>
                <w:rFonts w:cs="Arial"/>
                <w:szCs w:val="20"/>
              </w:rPr>
            </w:pPr>
            <w:r w:rsidRPr="003013F6">
              <w:rPr>
                <w:rFonts w:eastAsiaTheme="minorEastAsia" w:cs="Arial"/>
                <w:color w:val="000000" w:themeColor="text1"/>
                <w:szCs w:val="20"/>
              </w:rPr>
              <w:t>100</w:t>
            </w:r>
          </w:p>
        </w:tc>
        <w:tc>
          <w:tcPr>
            <w:tcW w:w="1586" w:type="dxa"/>
          </w:tcPr>
          <w:p w14:paraId="5D39AA65" w14:textId="77777777" w:rsidR="00006791" w:rsidRPr="00CA6341" w:rsidRDefault="00006791" w:rsidP="00006791">
            <w:pPr>
              <w:spacing w:before="60" w:after="60"/>
              <w:ind w:firstLine="41"/>
              <w:jc w:val="center"/>
              <w:rPr>
                <w:rFonts w:cs="Arial"/>
                <w:szCs w:val="20"/>
              </w:rPr>
            </w:pPr>
          </w:p>
        </w:tc>
        <w:tc>
          <w:tcPr>
            <w:tcW w:w="1763" w:type="dxa"/>
          </w:tcPr>
          <w:p w14:paraId="084AC401" w14:textId="77777777" w:rsidR="00006791" w:rsidRPr="00CA6341" w:rsidRDefault="00006791" w:rsidP="00006791">
            <w:pPr>
              <w:spacing w:before="60" w:after="60"/>
              <w:ind w:firstLine="41"/>
              <w:jc w:val="center"/>
              <w:rPr>
                <w:rFonts w:cs="Arial"/>
                <w:szCs w:val="20"/>
              </w:rPr>
            </w:pPr>
          </w:p>
        </w:tc>
      </w:tr>
      <w:tr w:rsidR="00006791" w:rsidRPr="00CA6341" w14:paraId="4A00EE15" w14:textId="77777777" w:rsidTr="00637C4C">
        <w:tc>
          <w:tcPr>
            <w:tcW w:w="704" w:type="dxa"/>
          </w:tcPr>
          <w:p w14:paraId="30DD29D5" w14:textId="6F4343BC" w:rsidR="00006791" w:rsidRPr="00CA6341" w:rsidRDefault="00006791" w:rsidP="00006791">
            <w:pPr>
              <w:spacing w:before="60" w:after="60"/>
              <w:ind w:hanging="22"/>
              <w:jc w:val="center"/>
              <w:rPr>
                <w:rFonts w:cs="Arial"/>
                <w:b/>
                <w:szCs w:val="20"/>
              </w:rPr>
            </w:pPr>
            <w:r w:rsidRPr="00CA6341">
              <w:rPr>
                <w:rFonts w:cs="Arial"/>
                <w:b/>
                <w:szCs w:val="20"/>
              </w:rPr>
              <w:t>4.</w:t>
            </w:r>
          </w:p>
        </w:tc>
        <w:tc>
          <w:tcPr>
            <w:tcW w:w="3969" w:type="dxa"/>
            <w:vAlign w:val="center"/>
          </w:tcPr>
          <w:p w14:paraId="2F9A9A1C" w14:textId="792B8D06" w:rsidR="00006791" w:rsidRPr="00CA6341" w:rsidRDefault="00006791" w:rsidP="00006791">
            <w:pPr>
              <w:spacing w:before="60" w:after="60"/>
              <w:ind w:hanging="22"/>
              <w:jc w:val="center"/>
              <w:rPr>
                <w:rFonts w:cs="Arial"/>
                <w:b/>
                <w:szCs w:val="20"/>
              </w:rPr>
            </w:pPr>
            <w:r w:rsidRPr="003013F6">
              <w:rPr>
                <w:rFonts w:eastAsiaTheme="minorEastAsia" w:cs="Arial"/>
                <w:color w:val="000000" w:themeColor="text1"/>
                <w:szCs w:val="20"/>
              </w:rPr>
              <w:t>Topografinių planų parengimas Vilniaus mieste, virš 50 ha</w:t>
            </w:r>
          </w:p>
        </w:tc>
        <w:tc>
          <w:tcPr>
            <w:tcW w:w="992" w:type="dxa"/>
            <w:vAlign w:val="center"/>
          </w:tcPr>
          <w:p w14:paraId="77528CE5" w14:textId="114FA073" w:rsidR="00006791" w:rsidRPr="00CA6341" w:rsidRDefault="00EC64E4" w:rsidP="00006791">
            <w:pPr>
              <w:spacing w:before="60" w:after="60"/>
              <w:ind w:firstLine="41"/>
              <w:jc w:val="center"/>
              <w:rPr>
                <w:rFonts w:cs="Arial"/>
                <w:szCs w:val="20"/>
              </w:rPr>
            </w:pPr>
            <w:r w:rsidRPr="003013F6">
              <w:rPr>
                <w:rFonts w:eastAsiaTheme="minorEastAsia" w:cs="Arial"/>
                <w:color w:val="000000" w:themeColor="text1"/>
                <w:szCs w:val="20"/>
              </w:rPr>
              <w:t>vnt.</w:t>
            </w:r>
          </w:p>
        </w:tc>
        <w:tc>
          <w:tcPr>
            <w:tcW w:w="1442" w:type="dxa"/>
            <w:vAlign w:val="center"/>
          </w:tcPr>
          <w:p w14:paraId="5916F3D2" w14:textId="7D8279BD" w:rsidR="00006791" w:rsidRPr="00CA6341" w:rsidRDefault="00006791" w:rsidP="00006791">
            <w:pPr>
              <w:spacing w:before="60" w:after="60"/>
              <w:ind w:firstLine="41"/>
              <w:jc w:val="center"/>
              <w:rPr>
                <w:rFonts w:cs="Arial"/>
                <w:szCs w:val="20"/>
              </w:rPr>
            </w:pPr>
            <w:r w:rsidRPr="003013F6">
              <w:rPr>
                <w:rFonts w:eastAsiaTheme="minorEastAsia" w:cs="Arial"/>
                <w:color w:val="000000" w:themeColor="text1"/>
                <w:szCs w:val="20"/>
              </w:rPr>
              <w:t>20</w:t>
            </w:r>
          </w:p>
        </w:tc>
        <w:tc>
          <w:tcPr>
            <w:tcW w:w="1586" w:type="dxa"/>
          </w:tcPr>
          <w:p w14:paraId="60949C59" w14:textId="77777777" w:rsidR="00006791" w:rsidRPr="00CA6341" w:rsidRDefault="00006791" w:rsidP="00006791">
            <w:pPr>
              <w:spacing w:before="60" w:after="60"/>
              <w:ind w:firstLine="41"/>
              <w:jc w:val="center"/>
              <w:rPr>
                <w:rFonts w:cs="Arial"/>
                <w:szCs w:val="20"/>
              </w:rPr>
            </w:pPr>
          </w:p>
        </w:tc>
        <w:tc>
          <w:tcPr>
            <w:tcW w:w="1763" w:type="dxa"/>
          </w:tcPr>
          <w:p w14:paraId="403EF319" w14:textId="77777777" w:rsidR="00006791" w:rsidRPr="00CA6341" w:rsidRDefault="00006791" w:rsidP="00006791">
            <w:pPr>
              <w:spacing w:before="60" w:after="60"/>
              <w:ind w:firstLine="41"/>
              <w:jc w:val="center"/>
              <w:rPr>
                <w:rFonts w:cs="Arial"/>
                <w:szCs w:val="20"/>
              </w:rPr>
            </w:pPr>
          </w:p>
        </w:tc>
      </w:tr>
      <w:tr w:rsidR="00006791" w:rsidRPr="00CA6341" w14:paraId="50696FF0" w14:textId="77777777" w:rsidTr="00637C4C">
        <w:tc>
          <w:tcPr>
            <w:tcW w:w="704" w:type="dxa"/>
          </w:tcPr>
          <w:p w14:paraId="4545764F" w14:textId="154F0168" w:rsidR="00006791" w:rsidRPr="00CA6341" w:rsidRDefault="00006791" w:rsidP="00006791">
            <w:pPr>
              <w:spacing w:before="60" w:after="60"/>
              <w:ind w:hanging="22"/>
              <w:jc w:val="center"/>
              <w:rPr>
                <w:rFonts w:cs="Arial"/>
                <w:b/>
                <w:szCs w:val="20"/>
              </w:rPr>
            </w:pPr>
            <w:r w:rsidRPr="00CA6341">
              <w:rPr>
                <w:rFonts w:cs="Arial"/>
                <w:b/>
                <w:szCs w:val="20"/>
              </w:rPr>
              <w:t>5.</w:t>
            </w:r>
          </w:p>
        </w:tc>
        <w:tc>
          <w:tcPr>
            <w:tcW w:w="3969" w:type="dxa"/>
            <w:vAlign w:val="center"/>
          </w:tcPr>
          <w:p w14:paraId="14D88759" w14:textId="118555BA" w:rsidR="00006791" w:rsidRPr="00CA6341" w:rsidRDefault="00006791" w:rsidP="00006791">
            <w:pPr>
              <w:spacing w:before="60" w:after="60"/>
              <w:ind w:hanging="22"/>
              <w:jc w:val="center"/>
              <w:rPr>
                <w:rFonts w:cs="Arial"/>
                <w:b/>
                <w:szCs w:val="20"/>
              </w:rPr>
            </w:pPr>
            <w:r w:rsidRPr="003013F6">
              <w:rPr>
                <w:rFonts w:eastAsiaTheme="minorEastAsia" w:cs="Arial"/>
                <w:color w:val="000000" w:themeColor="text1"/>
                <w:szCs w:val="20"/>
              </w:rPr>
              <w:t>Šulinių ir kamerų išrašų ir kortelių informacijos pateikimas</w:t>
            </w:r>
          </w:p>
        </w:tc>
        <w:tc>
          <w:tcPr>
            <w:tcW w:w="992" w:type="dxa"/>
            <w:vAlign w:val="center"/>
          </w:tcPr>
          <w:p w14:paraId="0E49E19A" w14:textId="36CB0D9B" w:rsidR="00006791" w:rsidRPr="00CA6341" w:rsidRDefault="00EC64E4" w:rsidP="00006791">
            <w:pPr>
              <w:spacing w:before="60" w:after="60"/>
              <w:ind w:firstLine="41"/>
              <w:jc w:val="center"/>
              <w:rPr>
                <w:rFonts w:cs="Arial"/>
                <w:szCs w:val="20"/>
              </w:rPr>
            </w:pPr>
            <w:r w:rsidRPr="003013F6">
              <w:rPr>
                <w:rFonts w:eastAsiaTheme="minorEastAsia" w:cs="Arial"/>
                <w:color w:val="000000" w:themeColor="text1"/>
                <w:szCs w:val="20"/>
              </w:rPr>
              <w:t>vnt.</w:t>
            </w:r>
          </w:p>
        </w:tc>
        <w:tc>
          <w:tcPr>
            <w:tcW w:w="1442" w:type="dxa"/>
            <w:vAlign w:val="center"/>
          </w:tcPr>
          <w:p w14:paraId="51CD2238" w14:textId="1D4DA82B" w:rsidR="00006791" w:rsidRPr="00CA6341" w:rsidRDefault="00006791" w:rsidP="00006791">
            <w:pPr>
              <w:spacing w:before="60" w:after="60"/>
              <w:ind w:firstLine="41"/>
              <w:jc w:val="center"/>
              <w:rPr>
                <w:rFonts w:cs="Arial"/>
                <w:szCs w:val="20"/>
              </w:rPr>
            </w:pPr>
            <w:r w:rsidRPr="003013F6">
              <w:rPr>
                <w:rFonts w:eastAsiaTheme="minorEastAsia" w:cs="Arial"/>
                <w:color w:val="000000" w:themeColor="text1"/>
                <w:szCs w:val="20"/>
              </w:rPr>
              <w:t>1250</w:t>
            </w:r>
          </w:p>
        </w:tc>
        <w:tc>
          <w:tcPr>
            <w:tcW w:w="1586" w:type="dxa"/>
          </w:tcPr>
          <w:p w14:paraId="45A6A3B9" w14:textId="77777777" w:rsidR="00006791" w:rsidRPr="00CA6341" w:rsidRDefault="00006791" w:rsidP="00006791">
            <w:pPr>
              <w:spacing w:before="60" w:after="60"/>
              <w:ind w:firstLine="41"/>
              <w:jc w:val="center"/>
              <w:rPr>
                <w:rFonts w:cs="Arial"/>
                <w:szCs w:val="20"/>
              </w:rPr>
            </w:pPr>
          </w:p>
        </w:tc>
        <w:tc>
          <w:tcPr>
            <w:tcW w:w="1763" w:type="dxa"/>
          </w:tcPr>
          <w:p w14:paraId="24E3C0D5" w14:textId="77777777" w:rsidR="00006791" w:rsidRPr="00CA6341" w:rsidRDefault="00006791" w:rsidP="00006791">
            <w:pPr>
              <w:spacing w:before="60" w:after="60"/>
              <w:ind w:firstLine="41"/>
              <w:jc w:val="center"/>
              <w:rPr>
                <w:rFonts w:cs="Arial"/>
                <w:szCs w:val="20"/>
              </w:rPr>
            </w:pPr>
          </w:p>
        </w:tc>
      </w:tr>
      <w:tr w:rsidR="00006791" w:rsidRPr="00CA6341" w14:paraId="54399EF9" w14:textId="77777777" w:rsidTr="00637C4C">
        <w:tc>
          <w:tcPr>
            <w:tcW w:w="704" w:type="dxa"/>
          </w:tcPr>
          <w:p w14:paraId="34BC5010" w14:textId="136AFD56" w:rsidR="00006791" w:rsidRPr="00CA6341" w:rsidRDefault="00006791" w:rsidP="00006791">
            <w:pPr>
              <w:spacing w:before="60" w:after="60"/>
              <w:ind w:hanging="22"/>
              <w:jc w:val="center"/>
              <w:rPr>
                <w:rFonts w:cs="Arial"/>
                <w:b/>
                <w:szCs w:val="20"/>
              </w:rPr>
            </w:pPr>
            <w:r w:rsidRPr="00CA6341">
              <w:rPr>
                <w:rFonts w:cs="Arial"/>
                <w:b/>
                <w:szCs w:val="20"/>
              </w:rPr>
              <w:t>6.</w:t>
            </w:r>
          </w:p>
        </w:tc>
        <w:tc>
          <w:tcPr>
            <w:tcW w:w="3969" w:type="dxa"/>
            <w:vAlign w:val="center"/>
          </w:tcPr>
          <w:p w14:paraId="3758471C" w14:textId="4739406E" w:rsidR="00006791" w:rsidRPr="00CA6341" w:rsidRDefault="00006791" w:rsidP="00006791">
            <w:pPr>
              <w:spacing w:before="60" w:after="60"/>
              <w:ind w:hanging="22"/>
              <w:jc w:val="center"/>
              <w:rPr>
                <w:rFonts w:cs="Arial"/>
                <w:b/>
                <w:szCs w:val="20"/>
              </w:rPr>
            </w:pPr>
            <w:r w:rsidRPr="003013F6">
              <w:rPr>
                <w:rFonts w:eastAsiaTheme="minorEastAsia" w:cs="Arial"/>
                <w:color w:val="000000" w:themeColor="text1"/>
                <w:szCs w:val="20"/>
              </w:rPr>
              <w:t>Naujų inžinerinių įrenginių ir esamų  šulinių ir kamerų kortelių sudarymas (ištyrinėjimas)</w:t>
            </w:r>
          </w:p>
        </w:tc>
        <w:tc>
          <w:tcPr>
            <w:tcW w:w="992" w:type="dxa"/>
            <w:vAlign w:val="center"/>
          </w:tcPr>
          <w:p w14:paraId="75A11CA8" w14:textId="26D5C522" w:rsidR="00006791" w:rsidRPr="00CA6341" w:rsidRDefault="00EC64E4" w:rsidP="00006791">
            <w:pPr>
              <w:spacing w:before="60" w:after="60"/>
              <w:ind w:firstLine="41"/>
              <w:jc w:val="center"/>
              <w:rPr>
                <w:rFonts w:cs="Arial"/>
                <w:szCs w:val="20"/>
              </w:rPr>
            </w:pPr>
            <w:r w:rsidRPr="003013F6">
              <w:rPr>
                <w:rFonts w:eastAsiaTheme="minorEastAsia" w:cs="Arial"/>
                <w:color w:val="000000" w:themeColor="text1"/>
                <w:szCs w:val="20"/>
              </w:rPr>
              <w:t>vnt.</w:t>
            </w:r>
          </w:p>
        </w:tc>
        <w:tc>
          <w:tcPr>
            <w:tcW w:w="1442" w:type="dxa"/>
            <w:vAlign w:val="center"/>
          </w:tcPr>
          <w:p w14:paraId="50ACDA15" w14:textId="3DA2224B" w:rsidR="00006791" w:rsidRPr="00CA6341" w:rsidRDefault="00006791" w:rsidP="00006791">
            <w:pPr>
              <w:spacing w:before="60" w:after="60"/>
              <w:ind w:firstLine="41"/>
              <w:jc w:val="center"/>
              <w:rPr>
                <w:rFonts w:cs="Arial"/>
                <w:szCs w:val="20"/>
              </w:rPr>
            </w:pPr>
            <w:r w:rsidRPr="003013F6">
              <w:rPr>
                <w:rFonts w:eastAsiaTheme="minorEastAsia" w:cs="Arial"/>
                <w:color w:val="000000" w:themeColor="text1"/>
                <w:szCs w:val="20"/>
              </w:rPr>
              <w:t>750</w:t>
            </w:r>
          </w:p>
        </w:tc>
        <w:tc>
          <w:tcPr>
            <w:tcW w:w="1586" w:type="dxa"/>
          </w:tcPr>
          <w:p w14:paraId="12373A76" w14:textId="77777777" w:rsidR="00006791" w:rsidRPr="00CA6341" w:rsidRDefault="00006791" w:rsidP="00006791">
            <w:pPr>
              <w:spacing w:before="60" w:after="60"/>
              <w:ind w:firstLine="41"/>
              <w:jc w:val="center"/>
              <w:rPr>
                <w:rFonts w:cs="Arial"/>
                <w:szCs w:val="20"/>
              </w:rPr>
            </w:pPr>
          </w:p>
        </w:tc>
        <w:tc>
          <w:tcPr>
            <w:tcW w:w="1763" w:type="dxa"/>
          </w:tcPr>
          <w:p w14:paraId="6BCA8ABE" w14:textId="77777777" w:rsidR="00006791" w:rsidRPr="00CA6341" w:rsidRDefault="00006791" w:rsidP="00006791">
            <w:pPr>
              <w:spacing w:before="60" w:after="60"/>
              <w:ind w:firstLine="41"/>
              <w:jc w:val="center"/>
              <w:rPr>
                <w:rFonts w:cs="Arial"/>
                <w:szCs w:val="20"/>
              </w:rPr>
            </w:pPr>
          </w:p>
        </w:tc>
      </w:tr>
      <w:tr w:rsidR="00006791" w:rsidRPr="00CA6341" w14:paraId="1FA77C7B" w14:textId="77777777" w:rsidTr="00637C4C">
        <w:tc>
          <w:tcPr>
            <w:tcW w:w="704" w:type="dxa"/>
          </w:tcPr>
          <w:p w14:paraId="66D0E4CB" w14:textId="6569C264" w:rsidR="00006791" w:rsidRPr="00CA6341" w:rsidRDefault="00006791" w:rsidP="00006791">
            <w:pPr>
              <w:spacing w:before="60" w:after="60"/>
              <w:ind w:hanging="22"/>
              <w:jc w:val="center"/>
              <w:rPr>
                <w:rFonts w:cs="Arial"/>
                <w:b/>
                <w:szCs w:val="20"/>
              </w:rPr>
            </w:pPr>
            <w:r w:rsidRPr="00CA6341">
              <w:rPr>
                <w:rFonts w:cs="Arial"/>
                <w:b/>
                <w:szCs w:val="20"/>
              </w:rPr>
              <w:t>7.</w:t>
            </w:r>
          </w:p>
        </w:tc>
        <w:tc>
          <w:tcPr>
            <w:tcW w:w="3969" w:type="dxa"/>
            <w:vAlign w:val="center"/>
          </w:tcPr>
          <w:p w14:paraId="76E61D54" w14:textId="100A797B" w:rsidR="00006791" w:rsidRPr="00CA6341" w:rsidRDefault="00006791" w:rsidP="00006791">
            <w:pPr>
              <w:spacing w:before="60" w:after="60"/>
              <w:ind w:hanging="22"/>
              <w:jc w:val="center"/>
              <w:rPr>
                <w:rFonts w:cs="Arial"/>
                <w:b/>
                <w:szCs w:val="20"/>
              </w:rPr>
            </w:pPr>
            <w:proofErr w:type="spellStart"/>
            <w:r w:rsidRPr="003013F6">
              <w:rPr>
                <w:rFonts w:eastAsia="Segoe UI" w:cs="Arial"/>
                <w:color w:val="333333"/>
                <w:szCs w:val="20"/>
              </w:rPr>
              <w:t>Ortofoto</w:t>
            </w:r>
            <w:proofErr w:type="spellEnd"/>
            <w:r w:rsidRPr="003013F6">
              <w:rPr>
                <w:rFonts w:eastAsia="Segoe UI" w:cs="Arial"/>
                <w:color w:val="333333"/>
                <w:szCs w:val="20"/>
              </w:rPr>
              <w:t xml:space="preserve">, numatomoms parengti, </w:t>
            </w:r>
            <w:proofErr w:type="spellStart"/>
            <w:r w:rsidRPr="003013F6">
              <w:rPr>
                <w:rFonts w:eastAsia="Segoe UI" w:cs="Arial"/>
                <w:color w:val="333333"/>
                <w:szCs w:val="20"/>
              </w:rPr>
              <w:t>topografijoms</w:t>
            </w:r>
            <w:proofErr w:type="spellEnd"/>
          </w:p>
        </w:tc>
        <w:tc>
          <w:tcPr>
            <w:tcW w:w="992" w:type="dxa"/>
            <w:vAlign w:val="center"/>
          </w:tcPr>
          <w:p w14:paraId="6F4D4200" w14:textId="7CE31C2D" w:rsidR="00006791" w:rsidRPr="00CA6341" w:rsidRDefault="00006791" w:rsidP="00006791">
            <w:pPr>
              <w:spacing w:before="60" w:after="60"/>
              <w:ind w:firstLine="41"/>
              <w:jc w:val="center"/>
              <w:rPr>
                <w:rFonts w:cs="Arial"/>
                <w:szCs w:val="20"/>
              </w:rPr>
            </w:pPr>
            <w:r w:rsidRPr="003013F6">
              <w:rPr>
                <w:rFonts w:eastAsiaTheme="minorEastAsia" w:cs="Arial"/>
                <w:color w:val="000000" w:themeColor="text1"/>
                <w:szCs w:val="20"/>
              </w:rPr>
              <w:t>vnt.</w:t>
            </w:r>
          </w:p>
        </w:tc>
        <w:tc>
          <w:tcPr>
            <w:tcW w:w="1442" w:type="dxa"/>
            <w:vAlign w:val="center"/>
          </w:tcPr>
          <w:p w14:paraId="75001AB2" w14:textId="2FBCE8E7" w:rsidR="00006791" w:rsidRPr="00CA6341" w:rsidRDefault="00006791" w:rsidP="00006791">
            <w:pPr>
              <w:spacing w:before="60" w:after="60"/>
              <w:ind w:firstLine="41"/>
              <w:jc w:val="center"/>
              <w:rPr>
                <w:rFonts w:cs="Arial"/>
                <w:szCs w:val="20"/>
              </w:rPr>
            </w:pPr>
            <w:r w:rsidRPr="003013F6">
              <w:rPr>
                <w:rFonts w:eastAsiaTheme="minorEastAsia" w:cs="Arial"/>
                <w:color w:val="000000" w:themeColor="text1"/>
                <w:szCs w:val="20"/>
              </w:rPr>
              <w:t>140</w:t>
            </w:r>
          </w:p>
        </w:tc>
        <w:tc>
          <w:tcPr>
            <w:tcW w:w="1586" w:type="dxa"/>
          </w:tcPr>
          <w:p w14:paraId="200D102F" w14:textId="77777777" w:rsidR="00006791" w:rsidRPr="00CA6341" w:rsidRDefault="00006791" w:rsidP="00006791">
            <w:pPr>
              <w:spacing w:before="60" w:after="60"/>
              <w:ind w:firstLine="41"/>
              <w:jc w:val="center"/>
              <w:rPr>
                <w:rFonts w:cs="Arial"/>
                <w:szCs w:val="20"/>
              </w:rPr>
            </w:pPr>
          </w:p>
        </w:tc>
        <w:tc>
          <w:tcPr>
            <w:tcW w:w="1763" w:type="dxa"/>
          </w:tcPr>
          <w:p w14:paraId="303295BF" w14:textId="77777777" w:rsidR="00006791" w:rsidRPr="00CA6341" w:rsidRDefault="00006791" w:rsidP="00006791">
            <w:pPr>
              <w:spacing w:before="60" w:after="60"/>
              <w:ind w:firstLine="41"/>
              <w:jc w:val="center"/>
              <w:rPr>
                <w:rFonts w:cs="Arial"/>
                <w:szCs w:val="20"/>
              </w:rPr>
            </w:pPr>
          </w:p>
        </w:tc>
      </w:tr>
      <w:tr w:rsidR="00006791" w:rsidRPr="00CA6341" w14:paraId="30DFFDAB" w14:textId="77777777" w:rsidTr="00637C4C">
        <w:tc>
          <w:tcPr>
            <w:tcW w:w="704" w:type="dxa"/>
          </w:tcPr>
          <w:p w14:paraId="7C777355" w14:textId="77777777" w:rsidR="00006791" w:rsidRPr="00CA6341" w:rsidRDefault="00006791" w:rsidP="00006791">
            <w:pPr>
              <w:spacing w:before="60" w:after="60"/>
              <w:ind w:firstLine="41"/>
              <w:jc w:val="right"/>
              <w:rPr>
                <w:rFonts w:cs="Arial"/>
                <w:b/>
                <w:szCs w:val="20"/>
              </w:rPr>
            </w:pPr>
          </w:p>
        </w:tc>
        <w:tc>
          <w:tcPr>
            <w:tcW w:w="7989" w:type="dxa"/>
            <w:gridSpan w:val="4"/>
          </w:tcPr>
          <w:p w14:paraId="48BABFAC" w14:textId="6C907222" w:rsidR="00006791" w:rsidRPr="00CA6341" w:rsidRDefault="00006791" w:rsidP="00006791">
            <w:pPr>
              <w:spacing w:before="60" w:after="60"/>
              <w:ind w:firstLine="41"/>
              <w:jc w:val="right"/>
              <w:rPr>
                <w:rFonts w:cs="Arial"/>
                <w:szCs w:val="20"/>
              </w:rPr>
            </w:pPr>
            <w:r w:rsidRPr="00CA6341">
              <w:rPr>
                <w:rFonts w:cs="Arial"/>
                <w:b/>
                <w:szCs w:val="20"/>
              </w:rPr>
              <w:t>Pasiūlymo kaina EUR be PVM</w:t>
            </w:r>
            <w:r w:rsidRPr="00CA6341">
              <w:rPr>
                <w:rStyle w:val="Puslapioinaosnuoroda"/>
                <w:rFonts w:cs="Arial"/>
                <w:b/>
                <w:szCs w:val="20"/>
              </w:rPr>
              <w:footnoteReference w:id="7"/>
            </w:r>
          </w:p>
        </w:tc>
        <w:tc>
          <w:tcPr>
            <w:tcW w:w="1763" w:type="dxa"/>
          </w:tcPr>
          <w:p w14:paraId="3F58130F" w14:textId="77777777" w:rsidR="00006791" w:rsidRPr="00CA6341" w:rsidRDefault="00006791" w:rsidP="00006791">
            <w:pPr>
              <w:spacing w:before="60" w:after="60"/>
              <w:ind w:firstLine="41"/>
              <w:jc w:val="center"/>
              <w:rPr>
                <w:rFonts w:cs="Arial"/>
                <w:szCs w:val="20"/>
              </w:rPr>
            </w:pPr>
          </w:p>
        </w:tc>
      </w:tr>
      <w:tr w:rsidR="00006791" w:rsidRPr="00CA6341" w14:paraId="0C5615F4" w14:textId="77777777" w:rsidTr="00637C4C">
        <w:tc>
          <w:tcPr>
            <w:tcW w:w="704" w:type="dxa"/>
          </w:tcPr>
          <w:p w14:paraId="1D709006" w14:textId="77777777" w:rsidR="00006791" w:rsidRPr="00CA6341" w:rsidRDefault="00006791" w:rsidP="00006791">
            <w:pPr>
              <w:spacing w:before="60" w:after="60"/>
              <w:ind w:firstLine="41"/>
              <w:jc w:val="right"/>
              <w:rPr>
                <w:rFonts w:cs="Arial"/>
                <w:b/>
                <w:szCs w:val="20"/>
              </w:rPr>
            </w:pPr>
          </w:p>
        </w:tc>
        <w:tc>
          <w:tcPr>
            <w:tcW w:w="7989" w:type="dxa"/>
            <w:gridSpan w:val="4"/>
          </w:tcPr>
          <w:p w14:paraId="1C134D15" w14:textId="2AD3E122" w:rsidR="00006791" w:rsidRPr="00CA6341" w:rsidRDefault="00006791" w:rsidP="00006791">
            <w:pPr>
              <w:spacing w:before="60" w:after="60"/>
              <w:ind w:firstLine="41"/>
              <w:jc w:val="right"/>
              <w:rPr>
                <w:rFonts w:cs="Arial"/>
                <w:szCs w:val="20"/>
              </w:rPr>
            </w:pPr>
            <w:r w:rsidRPr="00CA6341">
              <w:rPr>
                <w:rFonts w:cs="Arial"/>
                <w:b/>
                <w:szCs w:val="20"/>
              </w:rPr>
              <w:t>PVM (jei netaikoma, žr. išnašą)</w:t>
            </w:r>
            <w:r w:rsidRPr="00CA6341">
              <w:rPr>
                <w:rStyle w:val="Puslapioinaosnuoroda"/>
                <w:rFonts w:cs="Arial"/>
                <w:b/>
                <w:szCs w:val="20"/>
              </w:rPr>
              <w:footnoteReference w:id="8"/>
            </w:r>
            <w:r w:rsidRPr="00CA6341">
              <w:rPr>
                <w:rFonts w:cs="Arial"/>
                <w:b/>
                <w:szCs w:val="20"/>
              </w:rPr>
              <w:t xml:space="preserve"> </w:t>
            </w:r>
          </w:p>
        </w:tc>
        <w:tc>
          <w:tcPr>
            <w:tcW w:w="1763" w:type="dxa"/>
          </w:tcPr>
          <w:p w14:paraId="2B80EECE" w14:textId="77777777" w:rsidR="00006791" w:rsidRPr="00CA6341" w:rsidRDefault="00006791" w:rsidP="00006791">
            <w:pPr>
              <w:spacing w:before="60" w:after="60"/>
              <w:ind w:firstLine="41"/>
              <w:jc w:val="center"/>
              <w:rPr>
                <w:rFonts w:cs="Arial"/>
                <w:szCs w:val="20"/>
              </w:rPr>
            </w:pPr>
          </w:p>
        </w:tc>
      </w:tr>
      <w:tr w:rsidR="00006791" w:rsidRPr="00CA6341" w14:paraId="3C8AEA11" w14:textId="77777777" w:rsidTr="00637C4C">
        <w:tc>
          <w:tcPr>
            <w:tcW w:w="704" w:type="dxa"/>
          </w:tcPr>
          <w:p w14:paraId="51122A34" w14:textId="77777777" w:rsidR="00006791" w:rsidRPr="00CA6341" w:rsidRDefault="00006791" w:rsidP="00006791">
            <w:pPr>
              <w:spacing w:before="60" w:after="60"/>
              <w:jc w:val="right"/>
              <w:rPr>
                <w:rFonts w:cs="Arial"/>
                <w:b/>
                <w:szCs w:val="20"/>
              </w:rPr>
            </w:pPr>
          </w:p>
        </w:tc>
        <w:tc>
          <w:tcPr>
            <w:tcW w:w="7989" w:type="dxa"/>
            <w:gridSpan w:val="4"/>
          </w:tcPr>
          <w:p w14:paraId="5D94DF32" w14:textId="479F9B35" w:rsidR="00006791" w:rsidRPr="00CA6341" w:rsidRDefault="00006791" w:rsidP="00006791">
            <w:pPr>
              <w:spacing w:before="60" w:after="60"/>
              <w:jc w:val="right"/>
              <w:rPr>
                <w:rFonts w:cs="Arial"/>
                <w:b/>
                <w:szCs w:val="20"/>
              </w:rPr>
            </w:pPr>
            <w:r w:rsidRPr="00CA6341">
              <w:rPr>
                <w:rFonts w:cs="Arial"/>
                <w:b/>
                <w:szCs w:val="20"/>
              </w:rPr>
              <w:t xml:space="preserve">Pasiūlymo kaina EUR su PVM </w:t>
            </w:r>
          </w:p>
        </w:tc>
        <w:tc>
          <w:tcPr>
            <w:tcW w:w="1763" w:type="dxa"/>
          </w:tcPr>
          <w:p w14:paraId="33436BCA" w14:textId="77777777" w:rsidR="00006791" w:rsidRPr="00CA6341" w:rsidRDefault="00006791" w:rsidP="00006791">
            <w:pPr>
              <w:spacing w:before="60" w:after="60"/>
              <w:ind w:firstLine="41"/>
              <w:jc w:val="center"/>
              <w:rPr>
                <w:rFonts w:cs="Arial"/>
                <w:szCs w:val="20"/>
              </w:rPr>
            </w:pPr>
          </w:p>
        </w:tc>
      </w:tr>
    </w:tbl>
    <w:p w14:paraId="4044B346" w14:textId="77777777" w:rsidR="00EC7A8B" w:rsidRDefault="00EC7A8B" w:rsidP="00F44DBF">
      <w:pPr>
        <w:rPr>
          <w:rFonts w:ascii="Times New Roman" w:hAnsi="Times New Roman"/>
          <w:i/>
          <w:szCs w:val="20"/>
          <w:lang w:eastAsia="lt-LT"/>
        </w:rPr>
      </w:pPr>
    </w:p>
    <w:p w14:paraId="6BA13FD1" w14:textId="0F33FFE5" w:rsidR="00813880" w:rsidRPr="00843234" w:rsidRDefault="00813880" w:rsidP="00F44DBF">
      <w:pPr>
        <w:rPr>
          <w:rFonts w:ascii="Times New Roman" w:hAnsi="Times New Roman"/>
          <w:i/>
          <w:iCs/>
          <w:szCs w:val="20"/>
          <w:lang w:eastAsia="lt-LT"/>
        </w:rPr>
      </w:pPr>
      <w:r w:rsidRPr="003013F6">
        <w:rPr>
          <w:rFonts w:cs="Arial"/>
          <w:i/>
          <w:iCs/>
          <w:szCs w:val="20"/>
        </w:rPr>
        <w:t xml:space="preserve">Siūlomų paslaugų kaina negali viršyti SPS </w:t>
      </w:r>
      <w:r w:rsidR="00FF76B3" w:rsidRPr="003013F6">
        <w:rPr>
          <w:rFonts w:cs="Arial"/>
          <w:b/>
          <w:bCs/>
          <w:i/>
          <w:iCs/>
          <w:szCs w:val="20"/>
        </w:rPr>
        <w:t>8.1</w:t>
      </w:r>
      <w:r w:rsidR="00E344AA" w:rsidRPr="003013F6">
        <w:rPr>
          <w:rFonts w:cs="Arial"/>
          <w:b/>
          <w:bCs/>
          <w:i/>
          <w:iCs/>
          <w:szCs w:val="20"/>
        </w:rPr>
        <w:t xml:space="preserve">. </w:t>
      </w:r>
      <w:r w:rsidRPr="003013F6">
        <w:rPr>
          <w:rFonts w:cs="Arial"/>
          <w:i/>
          <w:iCs/>
          <w:szCs w:val="20"/>
        </w:rPr>
        <w:t xml:space="preserve">punkte nurodytos sumos, priešingu atveju pasiūlymas </w:t>
      </w:r>
      <w:r w:rsidRPr="003013F6">
        <w:rPr>
          <w:rFonts w:cs="Arial"/>
          <w:b/>
          <w:bCs/>
          <w:i/>
          <w:iCs/>
          <w:szCs w:val="20"/>
        </w:rPr>
        <w:t>bus atmestas ir toliau nevertinamas</w:t>
      </w:r>
      <w:r w:rsidRPr="003013F6">
        <w:rPr>
          <w:rFonts w:cs="Arial"/>
          <w:i/>
          <w:iCs/>
          <w:szCs w:val="20"/>
        </w:rPr>
        <w:t>.</w:t>
      </w:r>
    </w:p>
    <w:p w14:paraId="16EA13C6" w14:textId="77777777" w:rsidR="00813880" w:rsidRDefault="00813880" w:rsidP="00F44DBF">
      <w:pPr>
        <w:rPr>
          <w:rFonts w:ascii="Times New Roman" w:hAnsi="Times New Roman"/>
          <w:i/>
          <w:szCs w:val="20"/>
          <w:lang w:eastAsia="lt-LT"/>
        </w:rPr>
      </w:pPr>
    </w:p>
    <w:p w14:paraId="1A5F3C1C" w14:textId="77777777" w:rsidR="0096503B" w:rsidRDefault="0096503B" w:rsidP="00C1314F"/>
    <w:p w14:paraId="4A0256F0" w14:textId="3F20261C" w:rsidR="00B56FC8" w:rsidRDefault="00C95617" w:rsidP="00C1314F">
      <w:pPr>
        <w:pStyle w:val="Antrat1"/>
        <w:jc w:val="center"/>
        <w:rPr>
          <w:b/>
          <w:bCs/>
        </w:rPr>
      </w:pPr>
      <w:r w:rsidRPr="00C1314F">
        <w:rPr>
          <w:b/>
          <w:bCs/>
        </w:rPr>
        <w:t xml:space="preserve">PASIŪLYMO </w:t>
      </w:r>
      <w:r w:rsidR="00C13B84" w:rsidRPr="00C1314F">
        <w:rPr>
          <w:b/>
          <w:bCs/>
        </w:rPr>
        <w:t>GALIOJIMO TERMINAS</w:t>
      </w:r>
      <w:bookmarkEnd w:id="6"/>
    </w:p>
    <w:p w14:paraId="1C01B28D" w14:textId="77777777" w:rsidR="00554D24" w:rsidRPr="00637C4C" w:rsidRDefault="00554D24" w:rsidP="00637C4C"/>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Default="003A1A38" w:rsidP="00C1314F">
      <w:pPr>
        <w:pStyle w:val="Antrat1"/>
        <w:jc w:val="center"/>
        <w:rPr>
          <w:b/>
          <w:bCs/>
        </w:rPr>
      </w:pPr>
      <w:r w:rsidRPr="00C1314F">
        <w:rPr>
          <w:b/>
          <w:bCs/>
        </w:rPr>
        <w:t xml:space="preserve">PASIŪLYMO FORMOS </w:t>
      </w:r>
      <w:r w:rsidR="002F104D" w:rsidRPr="00C1314F">
        <w:rPr>
          <w:b/>
          <w:bCs/>
        </w:rPr>
        <w:t>PRIEDAI</w:t>
      </w:r>
    </w:p>
    <w:p w14:paraId="65AE5F1A" w14:textId="77777777" w:rsidR="00554D24" w:rsidRPr="00637C4C" w:rsidRDefault="00554D24" w:rsidP="00637C4C"/>
    <w:p w14:paraId="2DC3C94E" w14:textId="77777777" w:rsidR="00834E6F" w:rsidRPr="006F076A" w:rsidRDefault="00FE7D99" w:rsidP="00834E6F">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08FEF220" w14:textId="12AA57F0" w:rsidR="00834E6F" w:rsidRPr="00EF6202" w:rsidRDefault="00AA6F40" w:rsidP="00834E6F">
      <w:pPr>
        <w:pStyle w:val="Sraopastraipa"/>
        <w:ind w:left="709" w:hanging="709"/>
      </w:pPr>
      <w:r w:rsidRPr="00EF6202">
        <w:rPr>
          <w:rFonts w:cs="Arial"/>
          <w:szCs w:val="20"/>
        </w:rPr>
        <w:t xml:space="preserve">Priedas Nr. </w:t>
      </w:r>
      <w:r w:rsidR="003013F6">
        <w:rPr>
          <w:rFonts w:cs="Arial"/>
          <w:szCs w:val="20"/>
        </w:rPr>
        <w:t>2</w:t>
      </w:r>
      <w:r w:rsidRPr="00EF6202">
        <w:rPr>
          <w:rFonts w:cs="Arial"/>
          <w:szCs w:val="20"/>
        </w:rPr>
        <w:t xml:space="preserve">. </w:t>
      </w:r>
      <w:r w:rsidR="002642C8" w:rsidRPr="00EF6202">
        <w:rPr>
          <w:rFonts w:cs="Arial"/>
          <w:szCs w:val="20"/>
        </w:rPr>
        <w:t>Konfidenciali informacija;</w:t>
      </w:r>
    </w:p>
    <w:p w14:paraId="5833B50C" w14:textId="77777777" w:rsidR="00035485" w:rsidRPr="00192CF2" w:rsidRDefault="00035485" w:rsidP="00EF6202">
      <w:pPr>
        <w:ind w:left="720" w:hanging="360"/>
      </w:pPr>
    </w:p>
    <w:p w14:paraId="6F1D9DAB" w14:textId="77777777" w:rsidR="0085663C" w:rsidRPr="00192CF2"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9"/>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10"/>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11"/>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12"/>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1F1A5E8C" w14:textId="78C63181" w:rsidR="0077336F" w:rsidRPr="00A96804" w:rsidRDefault="0077336F" w:rsidP="0077336F">
      <w:pPr>
        <w:spacing w:before="60" w:after="60"/>
        <w:jc w:val="center"/>
        <w:rPr>
          <w:rFonts w:cs="Arial"/>
          <w:sz w:val="19"/>
          <w:szCs w:val="19"/>
        </w:rPr>
      </w:pPr>
      <w:bookmarkStart w:id="8" w:name="_Hlk21516007"/>
    </w:p>
    <w:p w14:paraId="51A9D6E2" w14:textId="77777777" w:rsidR="0077336F" w:rsidRDefault="0077336F" w:rsidP="0077336F">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3"/>
      </w:r>
    </w:p>
    <w:bookmarkEnd w:id="8"/>
    <w:p w14:paraId="7BA57483" w14:textId="4F674704" w:rsidR="00EE6E6A" w:rsidRDefault="00EE6E6A">
      <w:pPr>
        <w:spacing w:after="200" w:line="276" w:lineRule="auto"/>
        <w:rPr>
          <w:rFonts w:cs="Arial"/>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03AC984F"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637C4C">
        <w:rPr>
          <w:rFonts w:cs="Arial"/>
          <w:szCs w:val="20"/>
        </w:rPr>
        <w:t xml:space="preserve">2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6647B3">
      <w:pPr>
        <w:spacing w:before="60" w:after="60"/>
        <w:ind w:left="-993"/>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Ind w:w="-998" w:type="dxa"/>
        <w:tblLook w:val="04A0" w:firstRow="1" w:lastRow="0" w:firstColumn="1" w:lastColumn="0" w:noHBand="0" w:noVBand="1"/>
      </w:tblPr>
      <w:tblGrid>
        <w:gridCol w:w="565"/>
        <w:gridCol w:w="3635"/>
        <w:gridCol w:w="6426"/>
      </w:tblGrid>
      <w:tr w:rsidR="00EA722B" w:rsidRPr="003B1940" w14:paraId="1B8A35CF" w14:textId="77777777" w:rsidTr="006647B3">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4"/>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6647B3">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6647B3">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6647B3">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6647B3">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6647B3">
        <w:tc>
          <w:tcPr>
            <w:tcW w:w="0" w:type="auto"/>
            <w:vAlign w:val="center"/>
          </w:tcPr>
          <w:p w14:paraId="4BE25A0E" w14:textId="77777777" w:rsidR="00EA722B" w:rsidRPr="00671FC0" w:rsidRDefault="00EA722B" w:rsidP="00EA722B">
            <w:pPr>
              <w:pStyle w:val="Sraopastraipa"/>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6647B3">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6647B3">
        <w:tc>
          <w:tcPr>
            <w:tcW w:w="0" w:type="auto"/>
            <w:vAlign w:val="center"/>
          </w:tcPr>
          <w:p w14:paraId="0E3D400D" w14:textId="77777777" w:rsidR="00EA722B" w:rsidRPr="00671FC0" w:rsidRDefault="00EA722B" w:rsidP="00EA722B">
            <w:pPr>
              <w:pStyle w:val="Sraopastraipa"/>
              <w:numPr>
                <w:ilvl w:val="0"/>
                <w:numId w:val="34"/>
              </w:numPr>
            </w:pPr>
          </w:p>
        </w:tc>
        <w:tc>
          <w:tcPr>
            <w:tcW w:w="0" w:type="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68D70246" w:rsidR="00EA722B" w:rsidRDefault="00D67FEF" w:rsidP="00B13797">
                <w:r>
                  <w:rPr>
                    <w:rStyle w:val="Laukeliai"/>
                    <w:shd w:val="clear" w:color="auto" w:fill="D9D9D9" w:themeFill="background1" w:themeFillShade="D9"/>
                  </w:rPr>
                  <w:t>Paslaugų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3C7A0FA6" w14:textId="77777777" w:rsidTr="006647B3">
        <w:tc>
          <w:tcPr>
            <w:tcW w:w="0" w:type="auto"/>
            <w:vAlign w:val="center"/>
          </w:tcPr>
          <w:p w14:paraId="52F237E8" w14:textId="77777777" w:rsidR="00EA722B" w:rsidRPr="00671FC0" w:rsidRDefault="00EA722B" w:rsidP="00EA722B">
            <w:pPr>
              <w:pStyle w:val="Sraopastraipa"/>
              <w:numPr>
                <w:ilvl w:val="0"/>
                <w:numId w:val="34"/>
              </w:numPr>
            </w:pPr>
          </w:p>
        </w:tc>
        <w:tc>
          <w:tcPr>
            <w:tcW w:w="0" w:type="auto"/>
            <w:vAlign w:val="center"/>
          </w:tcPr>
          <w:p w14:paraId="31578F3B" w14:textId="77777777" w:rsidR="00EA722B" w:rsidRDefault="00EA722B" w:rsidP="00B13797">
            <w:pPr>
              <w:rPr>
                <w:rStyle w:val="Laukeliai"/>
                <w:shd w:val="clear" w:color="auto" w:fill="D9D9D9" w:themeFill="background1" w:themeFillShade="D9"/>
                <w:lang w:eastAsia="en-US"/>
              </w:rPr>
            </w:pPr>
            <w:r>
              <w:rPr>
                <w:rStyle w:val="FontStyle15"/>
                <w:rFonts w:ascii="Arial" w:hAnsi="Arial" w:cs="Arial"/>
              </w:rPr>
              <w:t>Kartu su Pasiūlymu pateikiama dokumentacija, kurioje yra pateikti prekių techniniai aprašymai (brošiūros, aprašymai, instrukcijos)</w:t>
            </w:r>
          </w:p>
        </w:tc>
        <w:tc>
          <w:tcPr>
            <w:tcW w:w="0" w:type="auto"/>
            <w:vAlign w:val="center"/>
          </w:tcPr>
          <w:p w14:paraId="071E9D02" w14:textId="77777777" w:rsidR="00EA722B" w:rsidRPr="0016215A" w:rsidRDefault="00EA722B" w:rsidP="00B13797">
            <w:pPr>
              <w:rPr>
                <w:rFonts w:cs="Arial"/>
                <w:b/>
                <w:szCs w:val="20"/>
              </w:rPr>
            </w:pPr>
            <w:r>
              <w:rPr>
                <w:rFonts w:cs="Arial"/>
                <w:b/>
                <w:szCs w:val="20"/>
              </w:rPr>
              <w:t xml:space="preserve">Viešinama </w:t>
            </w:r>
            <w:r>
              <w:rPr>
                <w:rFonts w:cs="Arial"/>
                <w:szCs w:val="20"/>
              </w:rPr>
              <w:t>vadovaujantis VPĮ 20 straipsnio 2 dalimi/ PĮ 32 straipsnio 2 dalimi, VPT ir teismų formuojama praktika, išskyrus prekių/paslaugų/darbų kainos (įskaitant įkainius) sudedamąsias dalis</w:t>
            </w:r>
          </w:p>
        </w:tc>
      </w:tr>
      <w:tr w:rsidR="00EA722B" w:rsidRPr="003B1940" w14:paraId="743217E2" w14:textId="77777777" w:rsidTr="006647B3">
        <w:tc>
          <w:tcPr>
            <w:tcW w:w="0" w:type="auto"/>
            <w:vAlign w:val="center"/>
          </w:tcPr>
          <w:p w14:paraId="31B71671" w14:textId="77777777" w:rsidR="00EA722B" w:rsidRPr="00671FC0" w:rsidRDefault="00EA722B" w:rsidP="00EA722B">
            <w:pPr>
              <w:pStyle w:val="Sraopastraipa"/>
              <w:numPr>
                <w:ilvl w:val="0"/>
                <w:numId w:val="34"/>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6647B3">
        <w:tc>
          <w:tcPr>
            <w:tcW w:w="0" w:type="auto"/>
            <w:vAlign w:val="center"/>
          </w:tcPr>
          <w:p w14:paraId="40CB242D" w14:textId="77777777" w:rsidR="00EA722B" w:rsidRPr="00192CF2" w:rsidRDefault="00EA722B" w:rsidP="00EA722B">
            <w:pPr>
              <w:pStyle w:val="Sraopastraipa"/>
              <w:numPr>
                <w:ilvl w:val="0"/>
                <w:numId w:val="34"/>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521B36A5" w14:textId="77777777" w:rsidTr="006647B3">
        <w:tc>
          <w:tcPr>
            <w:tcW w:w="0" w:type="auto"/>
            <w:vAlign w:val="center"/>
          </w:tcPr>
          <w:p w14:paraId="212B8B87" w14:textId="77777777" w:rsidR="00EA722B" w:rsidRPr="00192CF2" w:rsidRDefault="00EA722B" w:rsidP="00EA722B">
            <w:pPr>
              <w:pStyle w:val="Sraopastraipa"/>
              <w:numPr>
                <w:ilvl w:val="0"/>
                <w:numId w:val="34"/>
              </w:numPr>
            </w:pPr>
          </w:p>
        </w:tc>
        <w:tc>
          <w:tcPr>
            <w:tcW w:w="0" w:type="auto"/>
            <w:vAlign w:val="center"/>
          </w:tcPr>
          <w:p w14:paraId="1E946DF8" w14:textId="77777777" w:rsidR="00EA722B" w:rsidRDefault="00EA722B" w:rsidP="00B13797">
            <w:pPr>
              <w:rPr>
                <w:rFonts w:cs="Arial"/>
                <w:szCs w:val="20"/>
              </w:rPr>
            </w:pPr>
            <w:r>
              <w:rPr>
                <w:rFonts w:cs="Arial"/>
                <w:szCs w:val="20"/>
              </w:rPr>
              <w:t>Prekių pavyzdžiai</w:t>
            </w:r>
          </w:p>
        </w:tc>
        <w:tc>
          <w:tcPr>
            <w:tcW w:w="0" w:type="auto"/>
            <w:vAlign w:val="center"/>
          </w:tcPr>
          <w:p w14:paraId="3F4B9836" w14:textId="77777777" w:rsidR="00EA722B" w:rsidRPr="003B1940" w:rsidRDefault="00EA722B" w:rsidP="00B13797">
            <w:pPr>
              <w:rPr>
                <w:rFonts w:cs="Arial"/>
                <w:b/>
                <w:szCs w:val="20"/>
              </w:rPr>
            </w:pPr>
            <w:r w:rsidRPr="003B1940">
              <w:rPr>
                <w:rFonts w:cs="Arial"/>
                <w:b/>
                <w:szCs w:val="20"/>
              </w:rPr>
              <w:t>Viešinama</w:t>
            </w:r>
            <w:r w:rsidRPr="00183AA8">
              <w:rPr>
                <w:rFonts w:cs="Arial"/>
                <w:szCs w:val="20"/>
              </w:rPr>
              <w:t xml:space="preserve"> vadovaujantis VPĮ 58 straipsnio 4 dalimi / PĮ 68 straipsnio 4 dalimi</w:t>
            </w:r>
            <w:r>
              <w:rPr>
                <w:rFonts w:cs="Arial"/>
                <w:szCs w:val="20"/>
              </w:rPr>
              <w:t>.</w:t>
            </w:r>
          </w:p>
        </w:tc>
      </w:tr>
    </w:tbl>
    <w:p w14:paraId="28E876FE" w14:textId="77777777" w:rsidR="00200DA7" w:rsidRDefault="00200DA7" w:rsidP="006647B3">
      <w:pPr>
        <w:autoSpaceDE w:val="0"/>
        <w:autoSpaceDN w:val="0"/>
        <w:adjustRightInd w:val="0"/>
        <w:spacing w:before="60" w:after="60"/>
        <w:ind w:left="-993"/>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5"/>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Ind w:w="-854" w:type="dxa"/>
        <w:tblLook w:val="04A0" w:firstRow="1" w:lastRow="0" w:firstColumn="1" w:lastColumn="0" w:noHBand="0" w:noVBand="1"/>
      </w:tblPr>
      <w:tblGrid>
        <w:gridCol w:w="517"/>
        <w:gridCol w:w="3047"/>
        <w:gridCol w:w="2096"/>
        <w:gridCol w:w="4822"/>
      </w:tblGrid>
      <w:tr w:rsidR="00C164F2" w:rsidRPr="008F41CD" w14:paraId="1CFB007D" w14:textId="77777777" w:rsidTr="006647B3">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6"/>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7A983C75" w14:textId="77777777" w:rsidTr="006647B3">
        <w:tc>
          <w:tcPr>
            <w:tcW w:w="0" w:type="auto"/>
            <w:vAlign w:val="center"/>
          </w:tcPr>
          <w:p w14:paraId="644E8583" w14:textId="77777777" w:rsidR="00C164F2" w:rsidRPr="003B1940" w:rsidRDefault="00C164F2" w:rsidP="00C164F2">
            <w:pPr>
              <w:numPr>
                <w:ilvl w:val="0"/>
                <w:numId w:val="5"/>
              </w:numPr>
              <w:contextualSpacing/>
              <w:rPr>
                <w:rFonts w:cs="Arial"/>
                <w:szCs w:val="20"/>
              </w:rPr>
            </w:pPr>
          </w:p>
        </w:tc>
        <w:tc>
          <w:tcPr>
            <w:tcW w:w="0" w:type="auto"/>
            <w:vAlign w:val="center"/>
          </w:tcPr>
          <w:p w14:paraId="3364E515" w14:textId="77777777" w:rsidR="00C164F2" w:rsidRPr="003B1940" w:rsidRDefault="00C164F2" w:rsidP="00B13797">
            <w:pPr>
              <w:rPr>
                <w:rFonts w:cs="Arial"/>
                <w:szCs w:val="20"/>
                <w:lang w:eastAsia="en-US"/>
              </w:rPr>
            </w:pPr>
            <w:r w:rsidRPr="003B1940">
              <w:rPr>
                <w:rFonts w:cs="Arial"/>
                <w:szCs w:val="20"/>
                <w:lang w:eastAsia="en-US"/>
              </w:rPr>
              <w:t>Pasiūlymo galiojimo užtikrinimas</w:t>
            </w:r>
          </w:p>
        </w:tc>
        <w:tc>
          <w:tcPr>
            <w:tcW w:w="0" w:type="auto"/>
            <w:vAlign w:val="center"/>
          </w:tcPr>
          <w:p w14:paraId="40B51F16" w14:textId="77777777" w:rsidR="00C164F2" w:rsidRPr="00E973B7" w:rsidRDefault="00000000" w:rsidP="00B13797">
            <w:pPr>
              <w:jc w:val="center"/>
              <w:rPr>
                <w:rFonts w:cs="Arial"/>
                <w:szCs w:val="20"/>
                <w:lang w:eastAsia="en-US"/>
              </w:rPr>
            </w:pPr>
            <w:sdt>
              <w:sdtPr>
                <w:rPr>
                  <w:rStyle w:val="Laukeliai"/>
                </w:rPr>
                <w:id w:val="508494490"/>
                <w:placeholder>
                  <w:docPart w:val="0C99C71B70014D7DA3303E333FD6C56E"/>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7F765B44" w14:textId="77777777" w:rsidR="00C164F2" w:rsidRPr="001A3A0D" w:rsidRDefault="00C164F2" w:rsidP="00B13797">
            <w:pPr>
              <w:rPr>
                <w:rFonts w:cs="Arial"/>
                <w:i/>
                <w:szCs w:val="20"/>
                <w:lang w:eastAsia="en-US"/>
              </w:rPr>
            </w:pPr>
            <w:r w:rsidRPr="001A3A0D">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247D6CFC" w14:textId="77777777" w:rsidTr="006647B3">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000000"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06647B3">
        <w:tc>
          <w:tcPr>
            <w:tcW w:w="0" w:type="auto"/>
            <w:shd w:val="clear" w:color="auto" w:fill="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shd w:val="clear" w:color="auto" w:fill="auto"/>
            <w:vAlign w:val="center"/>
          </w:tcPr>
          <w:p w14:paraId="1847D16B" w14:textId="77777777" w:rsidR="00C164F2" w:rsidRPr="00C36974" w:rsidRDefault="00C164F2" w:rsidP="00B1379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00C164F2" w:rsidRPr="008F41CD" w14:paraId="5E642D91" w14:textId="77777777" w:rsidTr="006647B3">
        <w:tc>
          <w:tcPr>
            <w:tcW w:w="0" w:type="auto"/>
            <w:shd w:val="clear" w:color="auto" w:fill="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shd w:val="clear" w:color="auto" w:fill="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shd w:val="clear" w:color="auto" w:fill="auto"/>
            <w:vAlign w:val="center"/>
          </w:tcPr>
          <w:p w14:paraId="0653ACC8" w14:textId="77777777" w:rsidR="00C164F2" w:rsidRPr="00C36974" w:rsidRDefault="00000000"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Content>
                <w:r w:rsidR="00C164F2" w:rsidRPr="00C36974">
                  <w:rPr>
                    <w:rStyle w:val="Laukeliai"/>
                    <w:shd w:val="clear" w:color="auto" w:fill="D9D9D9" w:themeFill="background1" w:themeFillShade="D9"/>
                  </w:rPr>
                  <w:t>[Pasirinkite]</w:t>
                </w:r>
              </w:sdtContent>
            </w:sdt>
          </w:p>
        </w:tc>
        <w:tc>
          <w:tcPr>
            <w:tcW w:w="0" w:type="auto"/>
            <w:shd w:val="clear" w:color="auto" w:fill="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06647B3">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000000"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3D011826" w14:textId="5BAE7C4C" w:rsidR="00636B6C" w:rsidRPr="001F3C14" w:rsidRDefault="00A1372D" w:rsidP="00636B6C">
      <w:pPr>
        <w:spacing w:before="60" w:after="60"/>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7"/>
      </w:r>
    </w:p>
    <w:p w14:paraId="6E082EE3" w14:textId="77777777" w:rsidR="00636B6C" w:rsidRPr="001F3C14" w:rsidRDefault="00636B6C" w:rsidP="00636B6C">
      <w:pPr>
        <w:spacing w:before="60" w:after="60"/>
        <w:rPr>
          <w:rFonts w:cs="Arial"/>
          <w:szCs w:val="20"/>
        </w:rPr>
      </w:pPr>
    </w:p>
    <w:p w14:paraId="4AFBA670" w14:textId="77777777" w:rsidR="00636B6C" w:rsidRPr="001F3C14" w:rsidRDefault="00636B6C" w:rsidP="00636B6C">
      <w:pPr>
        <w:spacing w:before="60" w:after="60"/>
        <w:rPr>
          <w:rFonts w:cs="Arial"/>
          <w:szCs w:val="20"/>
        </w:rPr>
      </w:pPr>
    </w:p>
    <w:p w14:paraId="332CE6C9" w14:textId="77777777" w:rsidR="00636B6C" w:rsidRPr="001F3C14" w:rsidRDefault="00636B6C" w:rsidP="00636B6C">
      <w:pPr>
        <w:spacing w:before="60" w:after="60"/>
        <w:rPr>
          <w:rFonts w:cs="Arial"/>
          <w:szCs w:val="20"/>
        </w:rPr>
      </w:pPr>
    </w:p>
    <w:p w14:paraId="5C9E8D87" w14:textId="77777777" w:rsidR="00636B6C" w:rsidRPr="001F3C14" w:rsidRDefault="00636B6C" w:rsidP="00636B6C">
      <w:pPr>
        <w:spacing w:before="60" w:after="60"/>
        <w:rPr>
          <w:rFonts w:cs="Arial"/>
          <w:szCs w:val="20"/>
        </w:rPr>
      </w:pPr>
    </w:p>
    <w:p w14:paraId="49A84C15" w14:textId="77777777" w:rsidR="00636B6C" w:rsidRPr="001F3C14" w:rsidRDefault="00636B6C" w:rsidP="00636B6C">
      <w:pPr>
        <w:spacing w:before="60" w:after="60"/>
        <w:rPr>
          <w:rFonts w:cs="Arial"/>
          <w:szCs w:val="20"/>
        </w:rPr>
      </w:pPr>
    </w:p>
    <w:p w14:paraId="587BABE0" w14:textId="77777777" w:rsidR="00636B6C" w:rsidRPr="001F3C14" w:rsidRDefault="00636B6C" w:rsidP="00636B6C">
      <w:pPr>
        <w:spacing w:before="60" w:after="60"/>
        <w:rPr>
          <w:rFonts w:cs="Arial"/>
          <w:szCs w:val="20"/>
        </w:rPr>
      </w:pPr>
    </w:p>
    <w:p w14:paraId="62A67305" w14:textId="52CAB9F4" w:rsidR="002F09C5" w:rsidRDefault="002F09C5" w:rsidP="00BC0BBF">
      <w:pPr>
        <w:widowControl w:val="0"/>
        <w:tabs>
          <w:tab w:val="left" w:pos="480"/>
        </w:tabs>
        <w:spacing w:before="60" w:after="60"/>
        <w:rPr>
          <w:rFonts w:cs="Arial"/>
          <w:szCs w:val="20"/>
        </w:rPr>
      </w:pPr>
    </w:p>
    <w:p w14:paraId="0BCC6986" w14:textId="77777777" w:rsidR="00D61C44" w:rsidRDefault="00D61C44" w:rsidP="00FF05A3">
      <w:pPr>
        <w:contextualSpacing/>
        <w:rPr>
          <w:rFonts w:cs="Arial"/>
          <w:szCs w:val="20"/>
        </w:rPr>
      </w:pPr>
      <w:bookmarkStart w:id="9" w:name="part_f499c297098c4dd1a875b0f1969ee639"/>
      <w:bookmarkEnd w:id="1"/>
      <w:bookmarkEnd w:id="9"/>
    </w:p>
    <w:sectPr w:rsidR="00D61C4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24B9F" w14:textId="77777777" w:rsidR="009366FE" w:rsidRDefault="009366FE" w:rsidP="0043350F">
      <w:r>
        <w:separator/>
      </w:r>
    </w:p>
  </w:endnote>
  <w:endnote w:type="continuationSeparator" w:id="0">
    <w:p w14:paraId="4169DCD1" w14:textId="77777777" w:rsidR="009366FE" w:rsidRDefault="009366FE" w:rsidP="0043350F">
      <w:r>
        <w:continuationSeparator/>
      </w:r>
    </w:p>
  </w:endnote>
  <w:endnote w:type="continuationNotice" w:id="1">
    <w:p w14:paraId="2F35D67B" w14:textId="77777777" w:rsidR="009366FE" w:rsidRDefault="009366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33572" w14:textId="77777777" w:rsidR="009366FE" w:rsidRDefault="009366FE" w:rsidP="0043350F">
      <w:r>
        <w:separator/>
      </w:r>
    </w:p>
  </w:footnote>
  <w:footnote w:type="continuationSeparator" w:id="0">
    <w:p w14:paraId="63233A5E" w14:textId="77777777" w:rsidR="009366FE" w:rsidRDefault="009366FE" w:rsidP="0043350F">
      <w:r>
        <w:continuationSeparator/>
      </w:r>
    </w:p>
  </w:footnote>
  <w:footnote w:type="continuationNotice" w:id="1">
    <w:p w14:paraId="1725DC94" w14:textId="77777777" w:rsidR="009366FE" w:rsidRDefault="009366FE"/>
  </w:footnote>
  <w:footnote w:id="2">
    <w:p w14:paraId="1F1D3EC9" w14:textId="77777777" w:rsidR="00250A95" w:rsidRDefault="00250A95"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4E7EE1A1" w14:textId="3F97B6E0" w:rsidR="00416A11" w:rsidRPr="00192CF2" w:rsidDel="00162AE2" w:rsidRDefault="00416A11" w:rsidP="00416A11">
      <w:pPr>
        <w:pStyle w:val="Puslapioinaostekstas"/>
        <w:rPr>
          <w:del w:id="4" w:author="Vitalija Jevaišaitė" w:date="2024-02-21T16:24:00Z"/>
        </w:rPr>
      </w:pPr>
    </w:p>
  </w:footnote>
  <w:footnote w:id="4">
    <w:p w14:paraId="50734280" w14:textId="1964FE4B" w:rsidR="009C0FFE" w:rsidRPr="00006791" w:rsidRDefault="009C0FFE">
      <w:pPr>
        <w:pStyle w:val="Puslapioinaostekstas"/>
      </w:pPr>
      <w:r>
        <w:rPr>
          <w:rStyle w:val="Puslapioinaosnuoroda"/>
        </w:rPr>
        <w:footnoteRef/>
      </w:r>
      <w:r>
        <w:t xml:space="preserve"> </w:t>
      </w:r>
      <w:r w:rsidRPr="00006791">
        <w:rPr>
          <w:rFonts w:eastAsiaTheme="minorHAnsi" w:cs="Arial"/>
          <w:sz w:val="16"/>
          <w:szCs w:val="16"/>
        </w:rPr>
        <w:t xml:space="preserve">Nurodomas konkretus Subtiekėjo pavadinimas, jei žinomas Pasiūlymų pateikimo metu. Jei ketinama pasitelkti, tačiau konkretus pavadinimas nėra žinomas, nurodoma „Nežinomas“. </w:t>
      </w:r>
      <w:r w:rsidRPr="00006791">
        <w:rPr>
          <w:rFonts w:cs="Arial"/>
          <w:sz w:val="16"/>
          <w:szCs w:val="16"/>
        </w:rPr>
        <w:t>Jei konkretus Subtiekėjas nėra žinomas Pasiūlymo pateikimo metu, Tiekėjas patvirtina, kad Sutarties vykdymui bus pasitelkiami tik tokie Subtiekėjai, kurie neatitiks nei vienos iš VPĮ 45 straipsnio 2</w:t>
      </w:r>
      <w:r w:rsidRPr="00006791">
        <w:rPr>
          <w:rFonts w:cs="Arial"/>
          <w:sz w:val="16"/>
          <w:szCs w:val="16"/>
          <w:vertAlign w:val="superscript"/>
        </w:rPr>
        <w:t>1</w:t>
      </w:r>
      <w:r w:rsidRPr="00006791">
        <w:rPr>
          <w:rFonts w:cs="Arial"/>
          <w:sz w:val="16"/>
          <w:szCs w:val="16"/>
        </w:rPr>
        <w:t xml:space="preserve"> dalyje nustatytų sąlygų.</w:t>
      </w:r>
    </w:p>
  </w:footnote>
  <w:footnote w:id="5">
    <w:p w14:paraId="2AFF25EE" w14:textId="3241E0F4" w:rsidR="00AA108D" w:rsidRPr="00006791" w:rsidRDefault="00AA108D" w:rsidP="00F44DBF">
      <w:pPr>
        <w:pStyle w:val="Puslapioinaostekstas"/>
        <w:rPr>
          <w:rFonts w:cs="Arial"/>
          <w:sz w:val="16"/>
          <w:szCs w:val="16"/>
        </w:rPr>
      </w:pPr>
      <w:r w:rsidRPr="00006791">
        <w:rPr>
          <w:rStyle w:val="Puslapioinaosnuoroda"/>
          <w:rFonts w:cs="Arial"/>
          <w:sz w:val="16"/>
          <w:szCs w:val="16"/>
        </w:rPr>
        <w:footnoteRef/>
      </w:r>
      <w:r w:rsidRPr="00006791">
        <w:rPr>
          <w:rFonts w:cs="Arial"/>
          <w:sz w:val="16"/>
          <w:szCs w:val="16"/>
        </w:rPr>
        <w:t xml:space="preserve"> Nurodytas </w:t>
      </w:r>
      <w:sdt>
        <w:sdtPr>
          <w:rPr>
            <w:rFonts w:cs="Arial"/>
            <w:sz w:val="16"/>
            <w:szCs w:val="16"/>
          </w:rPr>
          <w:id w:val="889540086"/>
          <w:placeholder>
            <w:docPart w:val="8B3A8E58F3E14BD6BD1F49246D46E5F8"/>
          </w:placeholder>
          <w:dropDownList>
            <w:listItem w:value="[Pasirinkte]"/>
            <w:listItem w:displayText="preliminarus kiekis" w:value="preliminarus kiekis"/>
            <w:listItem w:displayText="maksimalus kiekis" w:value="maksimalus kiekis"/>
          </w:dropDownList>
        </w:sdtPr>
        <w:sdtContent>
          <w:r w:rsidR="00006791" w:rsidRPr="00006791">
            <w:rPr>
              <w:rFonts w:cs="Arial"/>
              <w:sz w:val="16"/>
              <w:szCs w:val="16"/>
            </w:rPr>
            <w:t>preliminarus kiekis</w:t>
          </w:r>
        </w:sdtContent>
      </w:sdt>
      <w:r w:rsidRPr="00006791">
        <w:rPr>
          <w:rFonts w:cs="Arial"/>
          <w:sz w:val="16"/>
          <w:szCs w:val="16"/>
        </w:rPr>
        <w:t xml:space="preserve"> Pirkimo objekto kiekis. Pirkėjas neįsipareigoja nupirkti viso nurodyto kiekio.</w:t>
      </w:r>
      <w:r w:rsidRPr="00006791">
        <w:rPr>
          <w:rFonts w:cs="Arial"/>
          <w:i/>
          <w:sz w:val="16"/>
          <w:szCs w:val="16"/>
        </w:rPr>
        <w:t>)</w:t>
      </w:r>
    </w:p>
  </w:footnote>
  <w:footnote w:id="6">
    <w:p w14:paraId="195EF30E" w14:textId="25021707" w:rsidR="00AA108D" w:rsidRPr="00006791" w:rsidRDefault="00AA108D" w:rsidP="00F44DBF">
      <w:pPr>
        <w:pStyle w:val="Puslapioinaostekstas"/>
        <w:rPr>
          <w:rFonts w:cs="Arial"/>
          <w:sz w:val="16"/>
          <w:szCs w:val="16"/>
        </w:rPr>
      </w:pPr>
      <w:r w:rsidRPr="00006791">
        <w:rPr>
          <w:rStyle w:val="Puslapioinaosnuoroda"/>
          <w:rFonts w:cs="Arial"/>
          <w:sz w:val="16"/>
          <w:szCs w:val="16"/>
        </w:rPr>
        <w:footnoteRef/>
      </w:r>
      <w:r w:rsidRPr="00006791">
        <w:rPr>
          <w:rFonts w:cs="Arial"/>
          <w:sz w:val="16"/>
          <w:szCs w:val="16"/>
        </w:rPr>
        <w:t xml:space="preserve"> Kaina EUR be PVM apskaičiuojama padauginant įkainį EUR be PVM iš </w:t>
      </w:r>
      <w:sdt>
        <w:sdtPr>
          <w:rPr>
            <w:rFonts w:cs="Arial"/>
            <w:sz w:val="16"/>
            <w:szCs w:val="16"/>
          </w:rPr>
          <w:id w:val="1260260374"/>
          <w:placeholder>
            <w:docPart w:val="62765423CC0B4B2E87A0500A0FF78699"/>
          </w:placeholder>
          <w:dropDownList>
            <w:listItem w:value="[Pasirinkte]"/>
            <w:listItem w:displayText="preliminarus kiekis" w:value="preliminarus kiekis"/>
            <w:listItem w:displayText="maksimalus kiekis" w:value="maksimalus kiekis"/>
          </w:dropDownList>
        </w:sdtPr>
        <w:sdtContent>
          <w:r w:rsidR="00006791" w:rsidRPr="00006791">
            <w:rPr>
              <w:rFonts w:cs="Arial"/>
              <w:sz w:val="16"/>
              <w:szCs w:val="16"/>
            </w:rPr>
            <w:t>preliminarus kiekis</w:t>
          </w:r>
        </w:sdtContent>
      </w:sdt>
      <w:r w:rsidRPr="00006791">
        <w:rPr>
          <w:rFonts w:cs="Arial"/>
          <w:sz w:val="16"/>
          <w:szCs w:val="16"/>
        </w:rPr>
        <w:t xml:space="preserve"> kiekio.</w:t>
      </w:r>
    </w:p>
  </w:footnote>
  <w:footnote w:id="7">
    <w:p w14:paraId="6A9F2086" w14:textId="77777777" w:rsidR="00006791" w:rsidRPr="00AE3D6F" w:rsidRDefault="00006791"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Pasiūlymo kaina EUR be PVM bus naudojama </w:t>
      </w:r>
      <w:r w:rsidRPr="000F7044">
        <w:rPr>
          <w:rFonts w:cs="Arial"/>
          <w:sz w:val="16"/>
          <w:szCs w:val="16"/>
        </w:rPr>
        <w:t>pasiūlymų vertinimui</w:t>
      </w:r>
      <w:r w:rsidRPr="0054712D">
        <w:rPr>
          <w:rFonts w:cs="Arial"/>
          <w:sz w:val="16"/>
          <w:szCs w:val="16"/>
        </w:rPr>
        <w:t>. Pasiūlymo kaina EUR be PVM turi apimti visas išlaidas, visus mokesčius, išskyrus PVM mokestį, mokėtinus pagal galiojančius Lietuvos Respublikos įstatymus, įskaitant sąskaitų pateikimo kaštus per „</w:t>
      </w:r>
      <w:proofErr w:type="spellStart"/>
      <w:r w:rsidRPr="0054712D">
        <w:rPr>
          <w:rFonts w:cs="Arial"/>
          <w:sz w:val="16"/>
          <w:szCs w:val="16"/>
        </w:rPr>
        <w:t>E.sąskaita</w:t>
      </w:r>
      <w:proofErr w:type="spellEnd"/>
      <w:r w:rsidRPr="0054712D">
        <w:rPr>
          <w:rFonts w:cs="Arial"/>
          <w:sz w:val="16"/>
          <w:szCs w:val="16"/>
        </w:rPr>
        <w:t>“ sistemą.</w:t>
      </w:r>
      <w:r w:rsidRPr="00AE3D6F">
        <w:rPr>
          <w:rFonts w:cs="Arial"/>
          <w:sz w:val="16"/>
          <w:szCs w:val="16"/>
        </w:rPr>
        <w:t xml:space="preserve"> </w:t>
      </w:r>
    </w:p>
  </w:footnote>
  <w:footnote w:id="8">
    <w:p w14:paraId="75AF969C" w14:textId="77777777" w:rsidR="00006791" w:rsidRPr="003A251B" w:rsidRDefault="00006791" w:rsidP="00F44DBF">
      <w:pPr>
        <w:pStyle w:val="Puslapioinaostekstas"/>
        <w:rPr>
          <w:rFonts w:cs="Arial"/>
          <w:sz w:val="16"/>
          <w:szCs w:val="16"/>
        </w:rPr>
      </w:pPr>
      <w:r w:rsidRPr="003A251B">
        <w:rPr>
          <w:rStyle w:val="Puslapioinaosnuoroda"/>
          <w:rFonts w:cs="Arial"/>
          <w:sz w:val="16"/>
          <w:szCs w:val="16"/>
        </w:rPr>
        <w:footnoteRef/>
      </w:r>
      <w:r w:rsidRPr="003A251B">
        <w:rPr>
          <w:rFonts w:cs="Arial"/>
          <w:sz w:val="16"/>
          <w:szCs w:val="16"/>
        </w:rPr>
        <w:t xml:space="preserve"> </w:t>
      </w:r>
      <w:r w:rsidRPr="00396DD3">
        <w:rPr>
          <w:rFonts w:cs="Arial"/>
          <w:sz w:val="16"/>
          <w:szCs w:val="16"/>
        </w:rPr>
        <w:t xml:space="preserve">Tais atvejais, kai pagal galiojančius teisės aktus tiekėjui nereikia mokėti PVM, tiekėjas nurodo priežastis, dėl kurių PVM nemoka, vadovaudamasis </w:t>
      </w:r>
      <w:r w:rsidRPr="00192CF2">
        <w:rPr>
          <w:rFonts w:cs="Arial"/>
          <w:sz w:val="16"/>
          <w:szCs w:val="16"/>
        </w:rPr>
        <w:t>2006 m. lapkri</w:t>
      </w:r>
      <w:r w:rsidRPr="0054712D">
        <w:rPr>
          <w:rFonts w:cs="Arial"/>
          <w:sz w:val="16"/>
          <w:szCs w:val="16"/>
        </w:rPr>
        <w:t xml:space="preserve">čio </w:t>
      </w:r>
      <w:r w:rsidRPr="00192CF2">
        <w:rPr>
          <w:rFonts w:cs="Arial"/>
          <w:sz w:val="16"/>
          <w:szCs w:val="16"/>
        </w:rPr>
        <w:t>28 d. Tarybos direktyva 2006/112/EB d</w:t>
      </w:r>
      <w:r w:rsidRPr="0054712D">
        <w:rPr>
          <w:rFonts w:cs="Arial"/>
          <w:sz w:val="16"/>
          <w:szCs w:val="16"/>
        </w:rPr>
        <w:t xml:space="preserve">ėl pridėtinės vertės mokesčio bendros sistemos arba PVM įstatymo </w:t>
      </w:r>
      <w:r w:rsidRPr="00192CF2">
        <w:rPr>
          <w:rFonts w:cs="Arial"/>
          <w:sz w:val="16"/>
          <w:szCs w:val="16"/>
        </w:rPr>
        <w:t>95 straipsniu. Tokiu atveju eilut</w:t>
      </w:r>
      <w:r w:rsidRPr="00DF4215">
        <w:rPr>
          <w:rFonts w:cs="Arial"/>
          <w:sz w:val="16"/>
          <w:szCs w:val="16"/>
        </w:rPr>
        <w:t>ė PVM nepildoma arba joje įrašoma „ne PVM mokėtojas“, arba „netaikoma“.</w:t>
      </w:r>
    </w:p>
  </w:footnote>
  <w:footnote w:id="9">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11">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12">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13">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4">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5">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6">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7">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6B781E"/>
    <w:multiLevelType w:val="hybridMultilevel"/>
    <w:tmpl w:val="0CE058FA"/>
    <w:lvl w:ilvl="0" w:tplc="F244A7A4">
      <w:start w:val="1"/>
      <w:numFmt w:val="decimal"/>
      <w:lvlText w:val="%1."/>
      <w:lvlJc w:val="left"/>
      <w:pPr>
        <w:ind w:left="720" w:hanging="360"/>
      </w:pPr>
    </w:lvl>
    <w:lvl w:ilvl="1" w:tplc="D8D88342">
      <w:start w:val="1"/>
      <w:numFmt w:val="lowerLetter"/>
      <w:lvlText w:val="%2."/>
      <w:lvlJc w:val="left"/>
      <w:pPr>
        <w:ind w:left="1440" w:hanging="360"/>
      </w:pPr>
    </w:lvl>
    <w:lvl w:ilvl="2" w:tplc="20D879DE">
      <w:start w:val="1"/>
      <w:numFmt w:val="lowerRoman"/>
      <w:lvlText w:val="%3."/>
      <w:lvlJc w:val="right"/>
      <w:pPr>
        <w:ind w:left="2160" w:hanging="180"/>
      </w:pPr>
    </w:lvl>
    <w:lvl w:ilvl="3" w:tplc="B9C6634C">
      <w:start w:val="1"/>
      <w:numFmt w:val="decimal"/>
      <w:lvlText w:val="%4."/>
      <w:lvlJc w:val="left"/>
      <w:pPr>
        <w:ind w:left="2880" w:hanging="360"/>
      </w:pPr>
    </w:lvl>
    <w:lvl w:ilvl="4" w:tplc="D144BCDA">
      <w:start w:val="1"/>
      <w:numFmt w:val="lowerLetter"/>
      <w:lvlText w:val="%5."/>
      <w:lvlJc w:val="left"/>
      <w:pPr>
        <w:ind w:left="3600" w:hanging="360"/>
      </w:pPr>
    </w:lvl>
    <w:lvl w:ilvl="5" w:tplc="6E8A0372">
      <w:start w:val="1"/>
      <w:numFmt w:val="lowerRoman"/>
      <w:lvlText w:val="%6."/>
      <w:lvlJc w:val="right"/>
      <w:pPr>
        <w:ind w:left="4320" w:hanging="180"/>
      </w:pPr>
    </w:lvl>
    <w:lvl w:ilvl="6" w:tplc="6DF0F4BE">
      <w:start w:val="1"/>
      <w:numFmt w:val="decimal"/>
      <w:lvlText w:val="%7."/>
      <w:lvlJc w:val="left"/>
      <w:pPr>
        <w:ind w:left="5040" w:hanging="360"/>
      </w:pPr>
    </w:lvl>
    <w:lvl w:ilvl="7" w:tplc="AC502652">
      <w:start w:val="1"/>
      <w:numFmt w:val="lowerLetter"/>
      <w:lvlText w:val="%8."/>
      <w:lvlJc w:val="left"/>
      <w:pPr>
        <w:ind w:left="5760" w:hanging="360"/>
      </w:pPr>
    </w:lvl>
    <w:lvl w:ilvl="8" w:tplc="68585EF4">
      <w:start w:val="1"/>
      <w:numFmt w:val="lowerRoman"/>
      <w:lvlText w:val="%9."/>
      <w:lvlJc w:val="right"/>
      <w:pPr>
        <w:ind w:left="6480" w:hanging="180"/>
      </w:pPr>
    </w:lvl>
  </w:abstractNum>
  <w:abstractNum w:abstractNumId="5"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4"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CC692B"/>
    <w:multiLevelType w:val="hybridMultilevel"/>
    <w:tmpl w:val="AF2A8D56"/>
    <w:lvl w:ilvl="0" w:tplc="C11E5510">
      <w:start w:val="2"/>
      <w:numFmt w:val="decimal"/>
      <w:lvlText w:val="%1."/>
      <w:lvlJc w:val="left"/>
      <w:pPr>
        <w:ind w:left="720" w:hanging="360"/>
      </w:pPr>
    </w:lvl>
    <w:lvl w:ilvl="1" w:tplc="A5564644">
      <w:start w:val="1"/>
      <w:numFmt w:val="lowerLetter"/>
      <w:lvlText w:val="%2."/>
      <w:lvlJc w:val="left"/>
      <w:pPr>
        <w:ind w:left="1440" w:hanging="360"/>
      </w:pPr>
    </w:lvl>
    <w:lvl w:ilvl="2" w:tplc="F87A0D6E">
      <w:start w:val="1"/>
      <w:numFmt w:val="lowerRoman"/>
      <w:lvlText w:val="%3."/>
      <w:lvlJc w:val="right"/>
      <w:pPr>
        <w:ind w:left="2160" w:hanging="180"/>
      </w:pPr>
    </w:lvl>
    <w:lvl w:ilvl="3" w:tplc="81645462">
      <w:start w:val="1"/>
      <w:numFmt w:val="decimal"/>
      <w:lvlText w:val="%4."/>
      <w:lvlJc w:val="left"/>
      <w:pPr>
        <w:ind w:left="2880" w:hanging="360"/>
      </w:pPr>
    </w:lvl>
    <w:lvl w:ilvl="4" w:tplc="C33A3818">
      <w:start w:val="1"/>
      <w:numFmt w:val="lowerLetter"/>
      <w:lvlText w:val="%5."/>
      <w:lvlJc w:val="left"/>
      <w:pPr>
        <w:ind w:left="3600" w:hanging="360"/>
      </w:pPr>
    </w:lvl>
    <w:lvl w:ilvl="5" w:tplc="48900CF2">
      <w:start w:val="1"/>
      <w:numFmt w:val="lowerRoman"/>
      <w:lvlText w:val="%6."/>
      <w:lvlJc w:val="right"/>
      <w:pPr>
        <w:ind w:left="4320" w:hanging="180"/>
      </w:pPr>
    </w:lvl>
    <w:lvl w:ilvl="6" w:tplc="1E4CB02C">
      <w:start w:val="1"/>
      <w:numFmt w:val="decimal"/>
      <w:lvlText w:val="%7."/>
      <w:lvlJc w:val="left"/>
      <w:pPr>
        <w:ind w:left="5040" w:hanging="360"/>
      </w:pPr>
    </w:lvl>
    <w:lvl w:ilvl="7" w:tplc="005E7DF2">
      <w:start w:val="1"/>
      <w:numFmt w:val="lowerLetter"/>
      <w:lvlText w:val="%8."/>
      <w:lvlJc w:val="left"/>
      <w:pPr>
        <w:ind w:left="5760" w:hanging="360"/>
      </w:pPr>
    </w:lvl>
    <w:lvl w:ilvl="8" w:tplc="3B48CB02">
      <w:start w:val="1"/>
      <w:numFmt w:val="lowerRoman"/>
      <w:lvlText w:val="%9."/>
      <w:lvlJc w:val="right"/>
      <w:pPr>
        <w:ind w:left="6480" w:hanging="180"/>
      </w:pPr>
    </w:lvl>
  </w:abstractNum>
  <w:abstractNum w:abstractNumId="27"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7"/>
  </w:num>
  <w:num w:numId="2" w16cid:durableId="44914062">
    <w:abstractNumId w:val="32"/>
  </w:num>
  <w:num w:numId="3" w16cid:durableId="1720325840">
    <w:abstractNumId w:val="16"/>
  </w:num>
  <w:num w:numId="4" w16cid:durableId="2041512711">
    <w:abstractNumId w:val="8"/>
  </w:num>
  <w:num w:numId="5" w16cid:durableId="1626934336">
    <w:abstractNumId w:val="0"/>
  </w:num>
  <w:num w:numId="6" w16cid:durableId="1618297631">
    <w:abstractNumId w:val="35"/>
  </w:num>
  <w:num w:numId="7" w16cid:durableId="515920786">
    <w:abstractNumId w:val="9"/>
  </w:num>
  <w:num w:numId="8" w16cid:durableId="222722817">
    <w:abstractNumId w:val="31"/>
  </w:num>
  <w:num w:numId="9" w16cid:durableId="2114400141">
    <w:abstractNumId w:val="21"/>
  </w:num>
  <w:num w:numId="10" w16cid:durableId="896940307">
    <w:abstractNumId w:val="33"/>
  </w:num>
  <w:num w:numId="11" w16cid:durableId="1156993035">
    <w:abstractNumId w:val="1"/>
  </w:num>
  <w:num w:numId="12" w16cid:durableId="181434296">
    <w:abstractNumId w:val="35"/>
  </w:num>
  <w:num w:numId="13" w16cid:durableId="1456826040">
    <w:abstractNumId w:val="37"/>
  </w:num>
  <w:num w:numId="14" w16cid:durableId="1663654089">
    <w:abstractNumId w:val="15"/>
  </w:num>
  <w:num w:numId="15" w16cid:durableId="1657299889">
    <w:abstractNumId w:val="14"/>
  </w:num>
  <w:num w:numId="16" w16cid:durableId="1824737188">
    <w:abstractNumId w:val="29"/>
  </w:num>
  <w:num w:numId="17" w16cid:durableId="1325741134">
    <w:abstractNumId w:val="18"/>
  </w:num>
  <w:num w:numId="18" w16cid:durableId="653605229">
    <w:abstractNumId w:val="40"/>
  </w:num>
  <w:num w:numId="19" w16cid:durableId="1255283308">
    <w:abstractNumId w:val="19"/>
  </w:num>
  <w:num w:numId="20" w16cid:durableId="363486905">
    <w:abstractNumId w:val="7"/>
  </w:num>
  <w:num w:numId="21" w16cid:durableId="1909724183">
    <w:abstractNumId w:val="36"/>
  </w:num>
  <w:num w:numId="22" w16cid:durableId="116729305">
    <w:abstractNumId w:val="13"/>
  </w:num>
  <w:num w:numId="23" w16cid:durableId="373577227">
    <w:abstractNumId w:val="10"/>
  </w:num>
  <w:num w:numId="24" w16cid:durableId="710689359">
    <w:abstractNumId w:val="17"/>
  </w:num>
  <w:num w:numId="25" w16cid:durableId="1419904769">
    <w:abstractNumId w:val="12"/>
  </w:num>
  <w:num w:numId="26" w16cid:durableId="2055033882">
    <w:abstractNumId w:val="2"/>
  </w:num>
  <w:num w:numId="27" w16cid:durableId="954360557">
    <w:abstractNumId w:val="39"/>
  </w:num>
  <w:num w:numId="28" w16cid:durableId="434180561">
    <w:abstractNumId w:val="24"/>
  </w:num>
  <w:num w:numId="29" w16cid:durableId="1166020063">
    <w:abstractNumId w:val="5"/>
  </w:num>
  <w:num w:numId="30" w16cid:durableId="134446770">
    <w:abstractNumId w:val="11"/>
  </w:num>
  <w:num w:numId="31" w16cid:durableId="2038459690">
    <w:abstractNumId w:val="3"/>
  </w:num>
  <w:num w:numId="32" w16cid:durableId="1073620490">
    <w:abstractNumId w:val="22"/>
  </w:num>
  <w:num w:numId="33" w16cid:durableId="913658949">
    <w:abstractNumId w:val="25"/>
  </w:num>
  <w:num w:numId="34" w16cid:durableId="515927742">
    <w:abstractNumId w:val="34"/>
  </w:num>
  <w:num w:numId="35" w16cid:durableId="1145776552">
    <w:abstractNumId w:val="20"/>
  </w:num>
  <w:num w:numId="36" w16cid:durableId="13270646">
    <w:abstractNumId w:val="6"/>
  </w:num>
  <w:num w:numId="37" w16cid:durableId="536428835">
    <w:abstractNumId w:val="28"/>
  </w:num>
  <w:num w:numId="38" w16cid:durableId="1614239265">
    <w:abstractNumId w:val="23"/>
  </w:num>
  <w:num w:numId="39" w16cid:durableId="378627147">
    <w:abstractNumId w:val="30"/>
  </w:num>
  <w:num w:numId="40" w16cid:durableId="2110730153">
    <w:abstractNumId w:val="30"/>
    <w:lvlOverride w:ilvl="0">
      <w:startOverride w:val="3"/>
    </w:lvlOverride>
    <w:lvlOverride w:ilvl="1">
      <w:startOverride w:val="2"/>
    </w:lvlOverride>
  </w:num>
  <w:num w:numId="41" w16cid:durableId="134227438">
    <w:abstractNumId w:val="30"/>
  </w:num>
  <w:num w:numId="42" w16cid:durableId="1713386108">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8"/>
  </w:num>
  <w:num w:numId="44" w16cid:durableId="1578705114">
    <w:abstractNumId w:val="26"/>
  </w:num>
  <w:num w:numId="45" w16cid:durableId="176846938">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talija Jevaišaitė">
    <w15:presenceInfo w15:providerId="AD" w15:userId="S::vitalija.jevaisaite@vilniausvystymas.lt::361de621-e99d-41ed-bc18-9e926ad90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06791"/>
    <w:rsid w:val="0001189D"/>
    <w:rsid w:val="0001270A"/>
    <w:rsid w:val="00014CE4"/>
    <w:rsid w:val="00015607"/>
    <w:rsid w:val="00022360"/>
    <w:rsid w:val="000251B9"/>
    <w:rsid w:val="00033A8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56E6F"/>
    <w:rsid w:val="00062C1E"/>
    <w:rsid w:val="00064786"/>
    <w:rsid w:val="000666DF"/>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C6FF1"/>
    <w:rsid w:val="000C784A"/>
    <w:rsid w:val="000D05C5"/>
    <w:rsid w:val="000D060B"/>
    <w:rsid w:val="000D0EC0"/>
    <w:rsid w:val="000D0FE4"/>
    <w:rsid w:val="000D1EA7"/>
    <w:rsid w:val="000D2726"/>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4056"/>
    <w:rsid w:val="00105556"/>
    <w:rsid w:val="001056AD"/>
    <w:rsid w:val="0010618D"/>
    <w:rsid w:val="00106746"/>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6302"/>
    <w:rsid w:val="00146640"/>
    <w:rsid w:val="00147F86"/>
    <w:rsid w:val="0015703D"/>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3220"/>
    <w:rsid w:val="0019672B"/>
    <w:rsid w:val="00197707"/>
    <w:rsid w:val="001977B4"/>
    <w:rsid w:val="001A01F2"/>
    <w:rsid w:val="001A0DA7"/>
    <w:rsid w:val="001A20A5"/>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6B92"/>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1F67DC"/>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1FC3"/>
    <w:rsid w:val="00232987"/>
    <w:rsid w:val="00235697"/>
    <w:rsid w:val="00235AE9"/>
    <w:rsid w:val="00235FCC"/>
    <w:rsid w:val="002420EC"/>
    <w:rsid w:val="002428E4"/>
    <w:rsid w:val="00243173"/>
    <w:rsid w:val="002435E4"/>
    <w:rsid w:val="00244C94"/>
    <w:rsid w:val="00245C68"/>
    <w:rsid w:val="00247184"/>
    <w:rsid w:val="0025055D"/>
    <w:rsid w:val="00250A95"/>
    <w:rsid w:val="002525CA"/>
    <w:rsid w:val="00252C3F"/>
    <w:rsid w:val="002536C0"/>
    <w:rsid w:val="00257796"/>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2B5C"/>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5A0E"/>
    <w:rsid w:val="002F643C"/>
    <w:rsid w:val="003013F6"/>
    <w:rsid w:val="003018E4"/>
    <w:rsid w:val="00301CB0"/>
    <w:rsid w:val="00302DE3"/>
    <w:rsid w:val="003065C4"/>
    <w:rsid w:val="00310204"/>
    <w:rsid w:val="003125A3"/>
    <w:rsid w:val="003130A9"/>
    <w:rsid w:val="00321062"/>
    <w:rsid w:val="0032172E"/>
    <w:rsid w:val="003218D6"/>
    <w:rsid w:val="00321E72"/>
    <w:rsid w:val="00326695"/>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86FCC"/>
    <w:rsid w:val="00390B92"/>
    <w:rsid w:val="00390D59"/>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D7785"/>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A3E"/>
    <w:rsid w:val="00432EB7"/>
    <w:rsid w:val="0043350F"/>
    <w:rsid w:val="00434065"/>
    <w:rsid w:val="00435093"/>
    <w:rsid w:val="0043627B"/>
    <w:rsid w:val="004369DA"/>
    <w:rsid w:val="0043767D"/>
    <w:rsid w:val="00437917"/>
    <w:rsid w:val="00440772"/>
    <w:rsid w:val="004519C0"/>
    <w:rsid w:val="00454BE5"/>
    <w:rsid w:val="004556C3"/>
    <w:rsid w:val="00456212"/>
    <w:rsid w:val="00461CC5"/>
    <w:rsid w:val="00462A26"/>
    <w:rsid w:val="004637D8"/>
    <w:rsid w:val="00463F5E"/>
    <w:rsid w:val="00470853"/>
    <w:rsid w:val="004721DF"/>
    <w:rsid w:val="00472A79"/>
    <w:rsid w:val="00475740"/>
    <w:rsid w:val="00477F7A"/>
    <w:rsid w:val="004812BA"/>
    <w:rsid w:val="004830B5"/>
    <w:rsid w:val="00483CEB"/>
    <w:rsid w:val="00484216"/>
    <w:rsid w:val="004842F8"/>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18E"/>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1F98"/>
    <w:rsid w:val="004E2A40"/>
    <w:rsid w:val="004E37C0"/>
    <w:rsid w:val="004E5BC9"/>
    <w:rsid w:val="004F1F17"/>
    <w:rsid w:val="004F29DE"/>
    <w:rsid w:val="004F29ED"/>
    <w:rsid w:val="004F7307"/>
    <w:rsid w:val="004F780B"/>
    <w:rsid w:val="00502513"/>
    <w:rsid w:val="005035D2"/>
    <w:rsid w:val="0050395C"/>
    <w:rsid w:val="005040EF"/>
    <w:rsid w:val="00504FEC"/>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24"/>
    <w:rsid w:val="00554D82"/>
    <w:rsid w:val="0055618A"/>
    <w:rsid w:val="00556807"/>
    <w:rsid w:val="00557A1E"/>
    <w:rsid w:val="00557DC7"/>
    <w:rsid w:val="005622A3"/>
    <w:rsid w:val="005630C6"/>
    <w:rsid w:val="0056378D"/>
    <w:rsid w:val="00564BA8"/>
    <w:rsid w:val="00565890"/>
    <w:rsid w:val="00567F58"/>
    <w:rsid w:val="00571329"/>
    <w:rsid w:val="00571F8C"/>
    <w:rsid w:val="00572A83"/>
    <w:rsid w:val="00573E81"/>
    <w:rsid w:val="0057531F"/>
    <w:rsid w:val="00577ECB"/>
    <w:rsid w:val="005805BB"/>
    <w:rsid w:val="00580BB2"/>
    <w:rsid w:val="0058111C"/>
    <w:rsid w:val="00581EBE"/>
    <w:rsid w:val="005828E7"/>
    <w:rsid w:val="00586973"/>
    <w:rsid w:val="00587D29"/>
    <w:rsid w:val="0059047A"/>
    <w:rsid w:val="00590675"/>
    <w:rsid w:val="00592EE6"/>
    <w:rsid w:val="00593299"/>
    <w:rsid w:val="0059383A"/>
    <w:rsid w:val="00595027"/>
    <w:rsid w:val="0059636D"/>
    <w:rsid w:val="005964AB"/>
    <w:rsid w:val="00596604"/>
    <w:rsid w:val="00596C37"/>
    <w:rsid w:val="005A0099"/>
    <w:rsid w:val="005A42C6"/>
    <w:rsid w:val="005A6B68"/>
    <w:rsid w:val="005A79FE"/>
    <w:rsid w:val="005B1499"/>
    <w:rsid w:val="005B1EBB"/>
    <w:rsid w:val="005B1F11"/>
    <w:rsid w:val="005B2B98"/>
    <w:rsid w:val="005B432A"/>
    <w:rsid w:val="005B4D00"/>
    <w:rsid w:val="005C1A30"/>
    <w:rsid w:val="005C2B5A"/>
    <w:rsid w:val="005C53AC"/>
    <w:rsid w:val="005C5563"/>
    <w:rsid w:val="005C57FD"/>
    <w:rsid w:val="005C64D7"/>
    <w:rsid w:val="005C6505"/>
    <w:rsid w:val="005D020D"/>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27720"/>
    <w:rsid w:val="00632877"/>
    <w:rsid w:val="00633421"/>
    <w:rsid w:val="00634EA0"/>
    <w:rsid w:val="006355A3"/>
    <w:rsid w:val="00635BB3"/>
    <w:rsid w:val="00636B6C"/>
    <w:rsid w:val="00637C4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F0"/>
    <w:rsid w:val="00663AB6"/>
    <w:rsid w:val="006647B3"/>
    <w:rsid w:val="00665058"/>
    <w:rsid w:val="006664DD"/>
    <w:rsid w:val="00667CE7"/>
    <w:rsid w:val="006714BD"/>
    <w:rsid w:val="006724D2"/>
    <w:rsid w:val="00675295"/>
    <w:rsid w:val="00675EEF"/>
    <w:rsid w:val="00676F88"/>
    <w:rsid w:val="00677973"/>
    <w:rsid w:val="00680D20"/>
    <w:rsid w:val="00682BF9"/>
    <w:rsid w:val="00684DD3"/>
    <w:rsid w:val="00687DCC"/>
    <w:rsid w:val="00692515"/>
    <w:rsid w:val="00692539"/>
    <w:rsid w:val="00692FEA"/>
    <w:rsid w:val="006967D4"/>
    <w:rsid w:val="00697752"/>
    <w:rsid w:val="00697ECA"/>
    <w:rsid w:val="006A2B7C"/>
    <w:rsid w:val="006A2CDB"/>
    <w:rsid w:val="006A4448"/>
    <w:rsid w:val="006A6634"/>
    <w:rsid w:val="006A70AF"/>
    <w:rsid w:val="006A7B3A"/>
    <w:rsid w:val="006B1C95"/>
    <w:rsid w:val="006B40A8"/>
    <w:rsid w:val="006B5A6E"/>
    <w:rsid w:val="006C0578"/>
    <w:rsid w:val="006C08D0"/>
    <w:rsid w:val="006C1342"/>
    <w:rsid w:val="006C3F82"/>
    <w:rsid w:val="006C544D"/>
    <w:rsid w:val="006C5CC2"/>
    <w:rsid w:val="006C6972"/>
    <w:rsid w:val="006C7BE2"/>
    <w:rsid w:val="006D2612"/>
    <w:rsid w:val="006D3BC8"/>
    <w:rsid w:val="006E33AB"/>
    <w:rsid w:val="006E47E2"/>
    <w:rsid w:val="006E7D39"/>
    <w:rsid w:val="006F04B1"/>
    <w:rsid w:val="006F076A"/>
    <w:rsid w:val="006F28AB"/>
    <w:rsid w:val="006F31C5"/>
    <w:rsid w:val="006F39F6"/>
    <w:rsid w:val="006F5C8B"/>
    <w:rsid w:val="006F6128"/>
    <w:rsid w:val="006F7454"/>
    <w:rsid w:val="007041C3"/>
    <w:rsid w:val="0070517B"/>
    <w:rsid w:val="00706075"/>
    <w:rsid w:val="00707444"/>
    <w:rsid w:val="007077DC"/>
    <w:rsid w:val="00710CD7"/>
    <w:rsid w:val="00716501"/>
    <w:rsid w:val="00717D33"/>
    <w:rsid w:val="00721406"/>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674D4"/>
    <w:rsid w:val="00772F96"/>
    <w:rsid w:val="0077336F"/>
    <w:rsid w:val="007744F5"/>
    <w:rsid w:val="007819D4"/>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800305"/>
    <w:rsid w:val="00804BF6"/>
    <w:rsid w:val="00805DD6"/>
    <w:rsid w:val="00806DA6"/>
    <w:rsid w:val="008079D7"/>
    <w:rsid w:val="00813880"/>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1254"/>
    <w:rsid w:val="0084299A"/>
    <w:rsid w:val="00842CD9"/>
    <w:rsid w:val="00843234"/>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35"/>
    <w:rsid w:val="0088157F"/>
    <w:rsid w:val="008816EC"/>
    <w:rsid w:val="00882C59"/>
    <w:rsid w:val="0088579C"/>
    <w:rsid w:val="008867D0"/>
    <w:rsid w:val="00886C10"/>
    <w:rsid w:val="008900E9"/>
    <w:rsid w:val="008907D0"/>
    <w:rsid w:val="008929B5"/>
    <w:rsid w:val="008960A4"/>
    <w:rsid w:val="00896557"/>
    <w:rsid w:val="00897548"/>
    <w:rsid w:val="00897773"/>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6FE"/>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1AB1"/>
    <w:rsid w:val="00982607"/>
    <w:rsid w:val="00982750"/>
    <w:rsid w:val="009911FD"/>
    <w:rsid w:val="0099263A"/>
    <w:rsid w:val="00992DBA"/>
    <w:rsid w:val="00994D84"/>
    <w:rsid w:val="0099699A"/>
    <w:rsid w:val="009975C6"/>
    <w:rsid w:val="009A19BD"/>
    <w:rsid w:val="009A3A6B"/>
    <w:rsid w:val="009A4198"/>
    <w:rsid w:val="009A6A6A"/>
    <w:rsid w:val="009A6B49"/>
    <w:rsid w:val="009A75D0"/>
    <w:rsid w:val="009B03E1"/>
    <w:rsid w:val="009B2981"/>
    <w:rsid w:val="009B34AD"/>
    <w:rsid w:val="009B36D6"/>
    <w:rsid w:val="009B39E4"/>
    <w:rsid w:val="009B3CB6"/>
    <w:rsid w:val="009B4244"/>
    <w:rsid w:val="009B6196"/>
    <w:rsid w:val="009C05F1"/>
    <w:rsid w:val="009C0FFE"/>
    <w:rsid w:val="009C2016"/>
    <w:rsid w:val="009C2490"/>
    <w:rsid w:val="009C3581"/>
    <w:rsid w:val="009D152C"/>
    <w:rsid w:val="009D3EE1"/>
    <w:rsid w:val="009D49A9"/>
    <w:rsid w:val="009D600F"/>
    <w:rsid w:val="009D7870"/>
    <w:rsid w:val="009D7A45"/>
    <w:rsid w:val="009E0039"/>
    <w:rsid w:val="009E162A"/>
    <w:rsid w:val="009F0350"/>
    <w:rsid w:val="009F0B8E"/>
    <w:rsid w:val="009F2F33"/>
    <w:rsid w:val="009F4DCE"/>
    <w:rsid w:val="009F5ECF"/>
    <w:rsid w:val="009F7B33"/>
    <w:rsid w:val="00A0107B"/>
    <w:rsid w:val="00A011E5"/>
    <w:rsid w:val="00A02CCC"/>
    <w:rsid w:val="00A04393"/>
    <w:rsid w:val="00A04540"/>
    <w:rsid w:val="00A047A9"/>
    <w:rsid w:val="00A0490A"/>
    <w:rsid w:val="00A04BD0"/>
    <w:rsid w:val="00A06122"/>
    <w:rsid w:val="00A066B6"/>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5F1B"/>
    <w:rsid w:val="00A66B79"/>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08D"/>
    <w:rsid w:val="00AA1134"/>
    <w:rsid w:val="00AA2966"/>
    <w:rsid w:val="00AA31A8"/>
    <w:rsid w:val="00AA6F40"/>
    <w:rsid w:val="00AB1332"/>
    <w:rsid w:val="00AB1F29"/>
    <w:rsid w:val="00AB22B7"/>
    <w:rsid w:val="00AB32FA"/>
    <w:rsid w:val="00AB3524"/>
    <w:rsid w:val="00AB5634"/>
    <w:rsid w:val="00AB57E3"/>
    <w:rsid w:val="00AC0136"/>
    <w:rsid w:val="00AC6421"/>
    <w:rsid w:val="00AD1BC3"/>
    <w:rsid w:val="00AD36C8"/>
    <w:rsid w:val="00AD37DD"/>
    <w:rsid w:val="00AE02C8"/>
    <w:rsid w:val="00AE04E8"/>
    <w:rsid w:val="00AE096E"/>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0077"/>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460"/>
    <w:rsid w:val="00C10751"/>
    <w:rsid w:val="00C1119F"/>
    <w:rsid w:val="00C1314F"/>
    <w:rsid w:val="00C13B84"/>
    <w:rsid w:val="00C13F0D"/>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2957"/>
    <w:rsid w:val="00C639CC"/>
    <w:rsid w:val="00C6493F"/>
    <w:rsid w:val="00C6680F"/>
    <w:rsid w:val="00C7163A"/>
    <w:rsid w:val="00C735F0"/>
    <w:rsid w:val="00C73DBF"/>
    <w:rsid w:val="00C73F33"/>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97379"/>
    <w:rsid w:val="00CA22EC"/>
    <w:rsid w:val="00CA3E4C"/>
    <w:rsid w:val="00CA56B4"/>
    <w:rsid w:val="00CA6341"/>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6933"/>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67FEF"/>
    <w:rsid w:val="00D7137B"/>
    <w:rsid w:val="00D72CA1"/>
    <w:rsid w:val="00D7378F"/>
    <w:rsid w:val="00D80445"/>
    <w:rsid w:val="00D80479"/>
    <w:rsid w:val="00D81A9D"/>
    <w:rsid w:val="00D834BD"/>
    <w:rsid w:val="00D845AC"/>
    <w:rsid w:val="00D87BC4"/>
    <w:rsid w:val="00D91A3F"/>
    <w:rsid w:val="00D93C58"/>
    <w:rsid w:val="00D93D08"/>
    <w:rsid w:val="00D943DE"/>
    <w:rsid w:val="00D950BD"/>
    <w:rsid w:val="00D95E6B"/>
    <w:rsid w:val="00D97568"/>
    <w:rsid w:val="00D9789F"/>
    <w:rsid w:val="00DA1032"/>
    <w:rsid w:val="00DA20A4"/>
    <w:rsid w:val="00DA245E"/>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6AC4"/>
    <w:rsid w:val="00E07413"/>
    <w:rsid w:val="00E1261C"/>
    <w:rsid w:val="00E14798"/>
    <w:rsid w:val="00E15048"/>
    <w:rsid w:val="00E17485"/>
    <w:rsid w:val="00E25C19"/>
    <w:rsid w:val="00E26C0A"/>
    <w:rsid w:val="00E305CA"/>
    <w:rsid w:val="00E31E21"/>
    <w:rsid w:val="00E344AA"/>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07B9"/>
    <w:rsid w:val="00E63F84"/>
    <w:rsid w:val="00E662DD"/>
    <w:rsid w:val="00E67917"/>
    <w:rsid w:val="00E725B9"/>
    <w:rsid w:val="00E73E28"/>
    <w:rsid w:val="00E7459C"/>
    <w:rsid w:val="00E75520"/>
    <w:rsid w:val="00E7651E"/>
    <w:rsid w:val="00E803CB"/>
    <w:rsid w:val="00E841C5"/>
    <w:rsid w:val="00E84754"/>
    <w:rsid w:val="00E84B7C"/>
    <w:rsid w:val="00E84C5D"/>
    <w:rsid w:val="00E86E60"/>
    <w:rsid w:val="00E87049"/>
    <w:rsid w:val="00E87E9E"/>
    <w:rsid w:val="00E906B0"/>
    <w:rsid w:val="00E9219A"/>
    <w:rsid w:val="00E93747"/>
    <w:rsid w:val="00E96CE1"/>
    <w:rsid w:val="00E96E28"/>
    <w:rsid w:val="00E972CE"/>
    <w:rsid w:val="00EA2486"/>
    <w:rsid w:val="00EA2C54"/>
    <w:rsid w:val="00EA342F"/>
    <w:rsid w:val="00EA492D"/>
    <w:rsid w:val="00EA58B2"/>
    <w:rsid w:val="00EA722B"/>
    <w:rsid w:val="00EA736F"/>
    <w:rsid w:val="00EB0407"/>
    <w:rsid w:val="00EB18FA"/>
    <w:rsid w:val="00EB1986"/>
    <w:rsid w:val="00EB2EF0"/>
    <w:rsid w:val="00EB4A3F"/>
    <w:rsid w:val="00EB7ED9"/>
    <w:rsid w:val="00EC16EC"/>
    <w:rsid w:val="00EC17B5"/>
    <w:rsid w:val="00EC314B"/>
    <w:rsid w:val="00EC5004"/>
    <w:rsid w:val="00EC64E4"/>
    <w:rsid w:val="00EC7A8B"/>
    <w:rsid w:val="00ED03CE"/>
    <w:rsid w:val="00ED1F75"/>
    <w:rsid w:val="00ED49EE"/>
    <w:rsid w:val="00ED5816"/>
    <w:rsid w:val="00EE1534"/>
    <w:rsid w:val="00EE4F67"/>
    <w:rsid w:val="00EE5278"/>
    <w:rsid w:val="00EE5BC2"/>
    <w:rsid w:val="00EE5C0B"/>
    <w:rsid w:val="00EE5FC7"/>
    <w:rsid w:val="00EE6450"/>
    <w:rsid w:val="00EE657E"/>
    <w:rsid w:val="00EE6AD6"/>
    <w:rsid w:val="00EE6E6A"/>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6763"/>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9E0"/>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5A3"/>
    <w:rsid w:val="00FF08C2"/>
    <w:rsid w:val="00FF0B26"/>
    <w:rsid w:val="00FF1673"/>
    <w:rsid w:val="00FF3428"/>
    <w:rsid w:val="00FF62AB"/>
    <w:rsid w:val="00FF691E"/>
    <w:rsid w:val="00FF76B3"/>
    <w:rsid w:val="01193169"/>
    <w:rsid w:val="09554472"/>
    <w:rsid w:val="09E6BA34"/>
    <w:rsid w:val="0F43E664"/>
    <w:rsid w:val="131E3260"/>
    <w:rsid w:val="17ED8595"/>
    <w:rsid w:val="1D25A61C"/>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4FF42965"/>
    <w:rsid w:val="57004DE9"/>
    <w:rsid w:val="57C7DDA3"/>
    <w:rsid w:val="57EC221B"/>
    <w:rsid w:val="63B07576"/>
    <w:rsid w:val="64392134"/>
    <w:rsid w:val="643CEE92"/>
    <w:rsid w:val="71B1CE49"/>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AD8E992B-DCD8-489A-9252-81821D4F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0C99C71B70014D7DA3303E333FD6C56E"/>
        <w:category>
          <w:name w:val="General"/>
          <w:gallery w:val="placeholder"/>
        </w:category>
        <w:types>
          <w:type w:val="bbPlcHdr"/>
        </w:types>
        <w:behaviors>
          <w:behavior w:val="content"/>
        </w:behaviors>
        <w:guid w:val="{592E4315-5E94-42DB-AC9E-0DE4526D1358}"/>
      </w:docPartPr>
      <w:docPartBody>
        <w:p w:rsidR="00F77F31" w:rsidRDefault="00772930" w:rsidP="00772930">
          <w:pPr>
            <w:pStyle w:val="0C99C71B70014D7DA3303E333FD6C56E6"/>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772930" w:rsidP="00772930">
          <w:pPr>
            <w:pStyle w:val="D96BC006414A46A69FF1A0C58F9E758C6"/>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772930" w:rsidP="00772930">
          <w:pPr>
            <w:pStyle w:val="A066C987EC564B7386E7647DC12CAA3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772930" w:rsidP="00772930">
          <w:pPr>
            <w:pStyle w:val="E658F2D59C2C4DA0AF12A7496AB815A2"/>
          </w:pPr>
          <w:r w:rsidRPr="00D24B79">
            <w:rPr>
              <w:rStyle w:val="Laukeliai"/>
              <w:shd w:val="clear" w:color="auto" w:fill="D9D9D9" w:themeFill="background1" w:themeFillShade="D9"/>
            </w:rPr>
            <w:t>[Pasirinkite]</w:t>
          </w:r>
        </w:p>
      </w:docPartBody>
    </w:docPart>
    <w:docPart>
      <w:docPartPr>
        <w:name w:val="8B3A8E58F3E14BD6BD1F49246D46E5F8"/>
        <w:category>
          <w:name w:val="General"/>
          <w:gallery w:val="placeholder"/>
        </w:category>
        <w:types>
          <w:type w:val="bbPlcHdr"/>
        </w:types>
        <w:behaviors>
          <w:behavior w:val="content"/>
        </w:behaviors>
        <w:guid w:val="{9EA321C7-380F-4B45-9A08-A474ECEF1B08}"/>
      </w:docPartPr>
      <w:docPartBody>
        <w:p w:rsidR="00556F00" w:rsidRDefault="00556F00" w:rsidP="00556F00">
          <w:pPr>
            <w:pStyle w:val="8B3A8E58F3E14BD6BD1F49246D46E5F8"/>
          </w:pPr>
          <w:r w:rsidRPr="00396DD3">
            <w:rPr>
              <w:rFonts w:cs="Arial"/>
              <w:color w:val="FF0000"/>
              <w:sz w:val="16"/>
              <w:szCs w:val="16"/>
            </w:rPr>
            <w:t>[Pasirinkite]</w:t>
          </w:r>
        </w:p>
      </w:docPartBody>
    </w:docPart>
    <w:docPart>
      <w:docPartPr>
        <w:name w:val="62765423CC0B4B2E87A0500A0FF78699"/>
        <w:category>
          <w:name w:val="General"/>
          <w:gallery w:val="placeholder"/>
        </w:category>
        <w:types>
          <w:type w:val="bbPlcHdr"/>
        </w:types>
        <w:behaviors>
          <w:behavior w:val="content"/>
        </w:behaviors>
        <w:guid w:val="{4375ED3D-BEED-4B8E-A111-E7A5CA56413A}"/>
      </w:docPartPr>
      <w:docPartBody>
        <w:p w:rsidR="00556F00" w:rsidRDefault="00556F00" w:rsidP="00556F00">
          <w:pPr>
            <w:pStyle w:val="62765423CC0B4B2E87A0500A0FF78699"/>
          </w:pPr>
          <w:r w:rsidRPr="00396DD3">
            <w:rPr>
              <w:rFonts w:cs="Arial"/>
              <w:color w:val="FF0000"/>
              <w:sz w:val="16"/>
              <w:szCs w:val="16"/>
            </w:rPr>
            <w:t>[Pasirinkite]</w:t>
          </w:r>
        </w:p>
      </w:docPartBody>
    </w:docPart>
    <w:docPart>
      <w:docPartPr>
        <w:name w:val="5BCC8DA0D55B4A61B7591EE8314F25FC"/>
        <w:category>
          <w:name w:val="Bendrosios nuostatos"/>
          <w:gallery w:val="placeholder"/>
        </w:category>
        <w:types>
          <w:type w:val="bbPlcHdr"/>
        </w:types>
        <w:behaviors>
          <w:behavior w:val="content"/>
        </w:behaviors>
        <w:guid w:val="{854CB279-2ACB-407F-B540-FA169F0A53FA}"/>
      </w:docPartPr>
      <w:docPartBody>
        <w:p w:rsidR="00C058A2" w:rsidRDefault="00797B50" w:rsidP="00797B50">
          <w:pPr>
            <w:pStyle w:val="5BCC8DA0D55B4A61B7591EE8314F25FC"/>
          </w:pPr>
          <w:r w:rsidRPr="00F626BA">
            <w:rPr>
              <w:rFonts w:cs="Arial"/>
              <w:color w:val="FF0000"/>
              <w:szCs w:val="20"/>
            </w:rPr>
            <w:t>[Pasirinkite]</w:t>
          </w:r>
        </w:p>
      </w:docPartBody>
    </w:docPart>
    <w:docPart>
      <w:docPartPr>
        <w:name w:val="97C503B3465D40B19F4F39877955F52E"/>
        <w:category>
          <w:name w:val="Bendrosios nuostatos"/>
          <w:gallery w:val="placeholder"/>
        </w:category>
        <w:types>
          <w:type w:val="bbPlcHdr"/>
        </w:types>
        <w:behaviors>
          <w:behavior w:val="content"/>
        </w:behaviors>
        <w:guid w:val="{2F47A1EB-A84D-41C0-A344-4E594B35E58F}"/>
      </w:docPartPr>
      <w:docPartBody>
        <w:p w:rsidR="00C058A2" w:rsidRDefault="00797B50" w:rsidP="00797B50">
          <w:pPr>
            <w:pStyle w:val="97C503B3465D40B19F4F39877955F52E"/>
          </w:pPr>
          <w:r w:rsidRPr="00F626BA">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056AD"/>
    <w:rsid w:val="00114B22"/>
    <w:rsid w:val="00145D38"/>
    <w:rsid w:val="00196E39"/>
    <w:rsid w:val="001B6B92"/>
    <w:rsid w:val="002060F7"/>
    <w:rsid w:val="002450CE"/>
    <w:rsid w:val="002771AB"/>
    <w:rsid w:val="0028277C"/>
    <w:rsid w:val="00292502"/>
    <w:rsid w:val="002B7FDB"/>
    <w:rsid w:val="002C7A33"/>
    <w:rsid w:val="002D0129"/>
    <w:rsid w:val="0031484F"/>
    <w:rsid w:val="003159A6"/>
    <w:rsid w:val="00315B1D"/>
    <w:rsid w:val="00390B92"/>
    <w:rsid w:val="003B3E54"/>
    <w:rsid w:val="003E2998"/>
    <w:rsid w:val="00440772"/>
    <w:rsid w:val="00461426"/>
    <w:rsid w:val="004637D8"/>
    <w:rsid w:val="00497673"/>
    <w:rsid w:val="00523C2F"/>
    <w:rsid w:val="00556F00"/>
    <w:rsid w:val="005828E7"/>
    <w:rsid w:val="005A6B68"/>
    <w:rsid w:val="005B1E45"/>
    <w:rsid w:val="005E0118"/>
    <w:rsid w:val="005E414E"/>
    <w:rsid w:val="005F5CDE"/>
    <w:rsid w:val="00646F19"/>
    <w:rsid w:val="00685E57"/>
    <w:rsid w:val="006C3030"/>
    <w:rsid w:val="006E47E2"/>
    <w:rsid w:val="006E6C62"/>
    <w:rsid w:val="00730887"/>
    <w:rsid w:val="0073623E"/>
    <w:rsid w:val="0073639A"/>
    <w:rsid w:val="00744111"/>
    <w:rsid w:val="00772930"/>
    <w:rsid w:val="00797B50"/>
    <w:rsid w:val="00797F66"/>
    <w:rsid w:val="007A09FB"/>
    <w:rsid w:val="007E30FB"/>
    <w:rsid w:val="007E4821"/>
    <w:rsid w:val="00806DA6"/>
    <w:rsid w:val="00841254"/>
    <w:rsid w:val="00862967"/>
    <w:rsid w:val="009176D9"/>
    <w:rsid w:val="009365DF"/>
    <w:rsid w:val="009B77B1"/>
    <w:rsid w:val="009C2DD1"/>
    <w:rsid w:val="009F0829"/>
    <w:rsid w:val="00A16881"/>
    <w:rsid w:val="00A66BBD"/>
    <w:rsid w:val="00AD72BA"/>
    <w:rsid w:val="00AE096E"/>
    <w:rsid w:val="00B00FDD"/>
    <w:rsid w:val="00B018F2"/>
    <w:rsid w:val="00B04CB2"/>
    <w:rsid w:val="00B515D0"/>
    <w:rsid w:val="00B63509"/>
    <w:rsid w:val="00B74B17"/>
    <w:rsid w:val="00BC734F"/>
    <w:rsid w:val="00C058A2"/>
    <w:rsid w:val="00C127D8"/>
    <w:rsid w:val="00C20ACD"/>
    <w:rsid w:val="00C30C56"/>
    <w:rsid w:val="00C4064D"/>
    <w:rsid w:val="00C41158"/>
    <w:rsid w:val="00C75560"/>
    <w:rsid w:val="00C75B51"/>
    <w:rsid w:val="00C97379"/>
    <w:rsid w:val="00CE1866"/>
    <w:rsid w:val="00D013A1"/>
    <w:rsid w:val="00D2186F"/>
    <w:rsid w:val="00D56A8F"/>
    <w:rsid w:val="00D75AA7"/>
    <w:rsid w:val="00D76A56"/>
    <w:rsid w:val="00E16191"/>
    <w:rsid w:val="00E42C02"/>
    <w:rsid w:val="00EA2C54"/>
    <w:rsid w:val="00EA481F"/>
    <w:rsid w:val="00EC7FDB"/>
    <w:rsid w:val="00ED14F5"/>
    <w:rsid w:val="00F22803"/>
    <w:rsid w:val="00F636FA"/>
    <w:rsid w:val="00F77F31"/>
    <w:rsid w:val="00FC34E3"/>
    <w:rsid w:val="00FD10D9"/>
    <w:rsid w:val="00FF0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772930"/>
    <w:rPr>
      <w:rFonts w:ascii="Arial" w:hAnsi="Arial" w:cs="Arial"/>
      <w:sz w:val="20"/>
      <w:szCs w:val="20"/>
    </w:rPr>
  </w:style>
  <w:style w:type="character" w:styleId="Vietosrezervavimoenklotekstas">
    <w:name w:val="Placeholder Text"/>
    <w:basedOn w:val="Numatytasispastraiposriftas"/>
    <w:uiPriority w:val="99"/>
    <w:semiHidden/>
    <w:rsid w:val="00772930"/>
    <w:rPr>
      <w:color w:val="808080"/>
    </w:rPr>
  </w:style>
  <w:style w:type="paragraph" w:customStyle="1" w:styleId="4F733CA267304D23A03C18C7E4DF8F81">
    <w:name w:val="4F733CA267304D23A03C18C7E4DF8F81"/>
    <w:rsid w:val="002B7FDB"/>
  </w:style>
  <w:style w:type="paragraph" w:customStyle="1" w:styleId="8B3A8E58F3E14BD6BD1F49246D46E5F8">
    <w:name w:val="8B3A8E58F3E14BD6BD1F49246D46E5F8"/>
    <w:rsid w:val="00556F00"/>
    <w:pPr>
      <w:spacing w:line="278" w:lineRule="auto"/>
    </w:pPr>
    <w:rPr>
      <w:kern w:val="2"/>
      <w:sz w:val="24"/>
      <w:szCs w:val="24"/>
      <w14:ligatures w14:val="standardContextual"/>
    </w:rPr>
  </w:style>
  <w:style w:type="paragraph" w:customStyle="1" w:styleId="62765423CC0B4B2E87A0500A0FF78699">
    <w:name w:val="62765423CC0B4B2E87A0500A0FF78699"/>
    <w:rsid w:val="00556F00"/>
    <w:pPr>
      <w:spacing w:line="278" w:lineRule="auto"/>
    </w:pPr>
    <w:rPr>
      <w:kern w:val="2"/>
      <w:sz w:val="24"/>
      <w:szCs w:val="24"/>
      <w14:ligatures w14:val="standardContextual"/>
    </w:rPr>
  </w:style>
  <w:style w:type="paragraph" w:customStyle="1" w:styleId="0C99C71B70014D7DA3303E333FD6C56E6">
    <w:name w:val="0C99C71B70014D7DA3303E333FD6C56E6"/>
    <w:rsid w:val="00772930"/>
    <w:pPr>
      <w:spacing w:after="0" w:line="240" w:lineRule="auto"/>
      <w:jc w:val="both"/>
    </w:pPr>
    <w:rPr>
      <w:rFonts w:ascii="Arial" w:eastAsia="Times New Roman" w:hAnsi="Arial" w:cs="Times New Roman"/>
      <w:sz w:val="20"/>
      <w:szCs w:val="24"/>
      <w:lang w:eastAsia="en-US"/>
    </w:rPr>
  </w:style>
  <w:style w:type="paragraph" w:customStyle="1" w:styleId="D96BC006414A46A69FF1A0C58F9E758C6">
    <w:name w:val="D96BC006414A46A69FF1A0C58F9E758C6"/>
    <w:rsid w:val="00772930"/>
    <w:pPr>
      <w:spacing w:after="0" w:line="240" w:lineRule="auto"/>
      <w:jc w:val="both"/>
    </w:pPr>
    <w:rPr>
      <w:rFonts w:ascii="Arial" w:eastAsia="Times New Roman" w:hAnsi="Arial" w:cs="Times New Roman"/>
      <w:sz w:val="20"/>
      <w:szCs w:val="24"/>
      <w:lang w:eastAsia="en-US"/>
    </w:rPr>
  </w:style>
  <w:style w:type="paragraph" w:customStyle="1" w:styleId="A066C987EC564B7386E7647DC12CAA31">
    <w:name w:val="A066C987EC564B7386E7647DC12CAA31"/>
    <w:rsid w:val="00772930"/>
    <w:pPr>
      <w:spacing w:after="0" w:line="240" w:lineRule="auto"/>
      <w:jc w:val="both"/>
    </w:pPr>
    <w:rPr>
      <w:rFonts w:ascii="Arial" w:eastAsia="Times New Roman" w:hAnsi="Arial" w:cs="Times New Roman"/>
      <w:sz w:val="20"/>
      <w:szCs w:val="24"/>
      <w:lang w:eastAsia="en-US"/>
    </w:rPr>
  </w:style>
  <w:style w:type="paragraph" w:customStyle="1" w:styleId="E658F2D59C2C4DA0AF12A7496AB815A2">
    <w:name w:val="E658F2D59C2C4DA0AF12A7496AB815A2"/>
    <w:rsid w:val="00772930"/>
    <w:pPr>
      <w:spacing w:after="0" w:line="240" w:lineRule="auto"/>
      <w:jc w:val="both"/>
    </w:pPr>
    <w:rPr>
      <w:rFonts w:ascii="Arial" w:eastAsia="Times New Roman" w:hAnsi="Arial" w:cs="Times New Roman"/>
      <w:sz w:val="20"/>
      <w:szCs w:val="24"/>
      <w:lang w:eastAsia="en-US"/>
    </w:rPr>
  </w:style>
  <w:style w:type="paragraph" w:customStyle="1" w:styleId="5BCC8DA0D55B4A61B7591EE8314F25FC">
    <w:name w:val="5BCC8DA0D55B4A61B7591EE8314F25FC"/>
    <w:rsid w:val="00797B50"/>
    <w:pPr>
      <w:spacing w:line="278" w:lineRule="auto"/>
    </w:pPr>
    <w:rPr>
      <w:kern w:val="2"/>
      <w:sz w:val="24"/>
      <w:szCs w:val="24"/>
      <w14:ligatures w14:val="standardContextual"/>
    </w:rPr>
  </w:style>
  <w:style w:type="paragraph" w:customStyle="1" w:styleId="97C503B3465D40B19F4F39877955F52E">
    <w:name w:val="97C503B3465D40B19F4F39877955F52E"/>
    <w:rsid w:val="00797B5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353B58FE-2D2E-4717-8BE2-6A0D729B3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67</TotalTime>
  <Pages>6</Pages>
  <Words>9320</Words>
  <Characters>5313</Characters>
  <Application>Microsoft Office Word</Application>
  <DocSecurity>0</DocSecurity>
  <Lines>44</Lines>
  <Paragraphs>29</Paragraphs>
  <ScaleCrop>false</ScaleCrop>
  <Company/>
  <LinksUpToDate>false</LinksUpToDate>
  <CharactersWithSpaces>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Arūnas Gvozdas</cp:lastModifiedBy>
  <cp:revision>2</cp:revision>
  <cp:lastPrinted>2014-04-18T05:05:00Z</cp:lastPrinted>
  <dcterms:created xsi:type="dcterms:W3CDTF">2019-02-20T03:13:00Z</dcterms:created>
  <dcterms:modified xsi:type="dcterms:W3CDTF">2025-03-24T12:23:00Z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